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A2E72" w14:textId="77777777" w:rsidR="002B233C" w:rsidRDefault="002B233C" w:rsidP="002B23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w:t>
      </w:r>
      <w:r w:rsidR="00FE49D6">
        <w:rPr>
          <w:rFonts w:ascii="Arial" w:hAnsi="Arial" w:cs="Arial"/>
          <w:b/>
          <w:sz w:val="24"/>
        </w:rPr>
        <w:t>20</w:t>
      </w:r>
      <w:r>
        <w:rPr>
          <w:rFonts w:ascii="Arial" w:hAnsi="Arial" w:cs="Arial"/>
          <w:b/>
          <w:sz w:val="24"/>
        </w:rPr>
        <w:tab/>
        <w:t>S5-1</w:t>
      </w:r>
      <w:r w:rsidR="008D2E35">
        <w:rPr>
          <w:rFonts w:ascii="Arial" w:hAnsi="Arial" w:cs="Arial"/>
          <w:b/>
          <w:sz w:val="24"/>
        </w:rPr>
        <w:t>8</w:t>
      </w:r>
      <w:r w:rsidR="00F750DA">
        <w:rPr>
          <w:rFonts w:ascii="Arial" w:hAnsi="Arial" w:cs="Arial"/>
          <w:b/>
          <w:sz w:val="24"/>
        </w:rPr>
        <w:t>5</w:t>
      </w:r>
      <w:r w:rsidR="002A64FB">
        <w:rPr>
          <w:rFonts w:ascii="Arial" w:hAnsi="Arial" w:cs="Arial"/>
          <w:b/>
          <w:sz w:val="24"/>
        </w:rPr>
        <w:t>574</w:t>
      </w:r>
    </w:p>
    <w:p w14:paraId="6F04C9E4" w14:textId="77777777" w:rsidR="002B233C" w:rsidRDefault="00FE49D6" w:rsidP="002B23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20</w:t>
      </w:r>
      <w:r w:rsidR="003F7A76">
        <w:rPr>
          <w:rFonts w:ascii="Arial" w:hAnsi="Arial" w:cs="Arial"/>
          <w:b/>
          <w:sz w:val="24"/>
        </w:rPr>
        <w:t xml:space="preserve"> - </w:t>
      </w:r>
      <w:r>
        <w:rPr>
          <w:rFonts w:ascii="Arial" w:hAnsi="Arial" w:cs="Arial"/>
          <w:b/>
          <w:sz w:val="24"/>
        </w:rPr>
        <w:t>24</w:t>
      </w:r>
      <w:r w:rsidR="003F7A76">
        <w:rPr>
          <w:rFonts w:ascii="Arial" w:hAnsi="Arial" w:cs="Arial"/>
          <w:b/>
          <w:sz w:val="24"/>
        </w:rPr>
        <w:t xml:space="preserve"> </w:t>
      </w:r>
      <w:r>
        <w:rPr>
          <w:rFonts w:ascii="Arial" w:hAnsi="Arial" w:cs="Arial"/>
          <w:b/>
          <w:sz w:val="24"/>
        </w:rPr>
        <w:t>August</w:t>
      </w:r>
      <w:r w:rsidR="003F7A76">
        <w:rPr>
          <w:rFonts w:ascii="Arial" w:hAnsi="Arial" w:cs="Arial"/>
          <w:b/>
          <w:sz w:val="24"/>
        </w:rPr>
        <w:t xml:space="preserve"> 201</w:t>
      </w:r>
      <w:r w:rsidR="00387C59">
        <w:rPr>
          <w:rFonts w:ascii="Arial" w:hAnsi="Arial" w:cs="Arial"/>
          <w:b/>
          <w:sz w:val="24"/>
        </w:rPr>
        <w:t>8</w:t>
      </w:r>
      <w:r w:rsidR="003F7A76">
        <w:rPr>
          <w:rFonts w:ascii="Arial" w:hAnsi="Arial" w:cs="Arial"/>
          <w:b/>
          <w:sz w:val="24"/>
        </w:rPr>
        <w:t xml:space="preserve">, </w:t>
      </w:r>
      <w:r>
        <w:rPr>
          <w:rFonts w:ascii="Arial" w:hAnsi="Arial" w:cs="Arial"/>
          <w:b/>
          <w:sz w:val="24"/>
        </w:rPr>
        <w:t>Belgrade</w:t>
      </w:r>
      <w:r w:rsidR="003F7A76">
        <w:rPr>
          <w:rFonts w:ascii="Arial" w:hAnsi="Arial" w:cs="Arial"/>
          <w:b/>
          <w:sz w:val="24"/>
        </w:rPr>
        <w:t>,</w:t>
      </w:r>
      <w:r w:rsidR="00387C59">
        <w:rPr>
          <w:rFonts w:ascii="Arial" w:hAnsi="Arial" w:cs="Arial"/>
          <w:b/>
          <w:sz w:val="24"/>
        </w:rPr>
        <w:t xml:space="preserve"> </w:t>
      </w:r>
      <w:r>
        <w:rPr>
          <w:rFonts w:ascii="Arial" w:hAnsi="Arial" w:cs="Arial"/>
          <w:b/>
          <w:sz w:val="24"/>
        </w:rPr>
        <w:t>SR</w:t>
      </w:r>
      <w:r w:rsidR="002B233C">
        <w:rPr>
          <w:rFonts w:ascii="Arial" w:hAnsi="Arial" w:cs="Arial"/>
          <w:b/>
          <w:sz w:val="24"/>
        </w:rPr>
        <w:tab/>
      </w:r>
      <w:r w:rsidR="002A64FB">
        <w:rPr>
          <w:rFonts w:ascii="Arial" w:hAnsi="Arial" w:cs="Arial"/>
          <w:i/>
          <w:sz w:val="18"/>
          <w:szCs w:val="18"/>
        </w:rPr>
        <w:t>revision of S5-185319</w:t>
      </w:r>
    </w:p>
    <w:p w14:paraId="25C2210C" w14:textId="77777777" w:rsidR="00C022E3" w:rsidRDefault="00C022E3">
      <w:pPr>
        <w:keepNext/>
        <w:pBdr>
          <w:bottom w:val="single" w:sz="4" w:space="1" w:color="auto"/>
        </w:pBdr>
        <w:tabs>
          <w:tab w:val="right" w:pos="9639"/>
        </w:tabs>
        <w:outlineLvl w:val="0"/>
        <w:rPr>
          <w:rFonts w:ascii="Arial" w:hAnsi="Arial" w:cs="Arial"/>
          <w:b/>
          <w:sz w:val="24"/>
        </w:rPr>
      </w:pPr>
    </w:p>
    <w:p w14:paraId="237A8E85"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B2C57">
        <w:rPr>
          <w:rFonts w:ascii="Arial" w:hAnsi="Arial"/>
          <w:b/>
          <w:lang w:val="en-US" w:eastAsia="zh-CN"/>
        </w:rPr>
        <w:t>AT&amp;T</w:t>
      </w:r>
      <w:r w:rsidR="00271BA9">
        <w:rPr>
          <w:rFonts w:ascii="Arial" w:hAnsi="Arial"/>
          <w:b/>
          <w:lang w:val="en-US" w:eastAsia="zh-CN"/>
        </w:rPr>
        <w:t>, Orange</w:t>
      </w:r>
    </w:p>
    <w:p w14:paraId="2FBA50E5" w14:textId="77777777" w:rsidR="00C022E3" w:rsidRDefault="00C022E3" w:rsidP="00826A02">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A570B">
        <w:rPr>
          <w:rFonts w:ascii="Arial" w:hAnsi="Arial" w:cs="Arial"/>
          <w:b/>
        </w:rPr>
        <w:t>pCR T</w:t>
      </w:r>
      <w:r w:rsidR="0058655B">
        <w:rPr>
          <w:rFonts w:ascii="Arial" w:hAnsi="Arial" w:cs="Arial"/>
          <w:b/>
        </w:rPr>
        <w:t>R</w:t>
      </w:r>
      <w:r w:rsidR="006A570B">
        <w:rPr>
          <w:rFonts w:ascii="Arial" w:hAnsi="Arial" w:cs="Arial"/>
          <w:b/>
        </w:rPr>
        <w:t xml:space="preserve"> </w:t>
      </w:r>
      <w:r w:rsidR="006D5467">
        <w:rPr>
          <w:rFonts w:ascii="Arial" w:hAnsi="Arial" w:cs="Arial"/>
          <w:b/>
        </w:rPr>
        <w:t>28.</w:t>
      </w:r>
      <w:r w:rsidR="0058655B">
        <w:rPr>
          <w:rFonts w:ascii="Arial" w:hAnsi="Arial" w:cs="Arial"/>
          <w:b/>
        </w:rPr>
        <w:t>90</w:t>
      </w:r>
      <w:r w:rsidR="006D5467">
        <w:rPr>
          <w:rFonts w:ascii="Arial" w:hAnsi="Arial" w:cs="Arial"/>
          <w:b/>
        </w:rPr>
        <w:t>0</w:t>
      </w:r>
      <w:r w:rsidR="00F3190B">
        <w:rPr>
          <w:rFonts w:ascii="Arial" w:hAnsi="Arial" w:cs="Arial"/>
          <w:b/>
        </w:rPr>
        <w:t xml:space="preserve"> </w:t>
      </w:r>
      <w:r w:rsidR="00F504ED">
        <w:rPr>
          <w:rFonts w:ascii="Arial" w:hAnsi="Arial" w:cs="Arial"/>
          <w:b/>
        </w:rPr>
        <w:t xml:space="preserve">– </w:t>
      </w:r>
      <w:r w:rsidR="008B2C57">
        <w:rPr>
          <w:rFonts w:ascii="Arial" w:hAnsi="Arial" w:cs="Arial"/>
          <w:b/>
        </w:rPr>
        <w:t>Scope input</w:t>
      </w:r>
    </w:p>
    <w:p w14:paraId="19BE2D1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D4CBA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2DB1" w:rsidRPr="00506C03">
        <w:rPr>
          <w:rFonts w:ascii="Arial" w:hAnsi="Arial"/>
          <w:b/>
        </w:rPr>
        <w:t>6</w:t>
      </w:r>
      <w:r w:rsidR="00C125EF" w:rsidRPr="00506C03">
        <w:rPr>
          <w:rFonts w:ascii="Arial" w:hAnsi="Arial"/>
          <w:b/>
        </w:rPr>
        <w:t>.</w:t>
      </w:r>
      <w:r w:rsidR="00506C03">
        <w:rPr>
          <w:rFonts w:ascii="Arial" w:hAnsi="Arial"/>
          <w:b/>
        </w:rPr>
        <w:t>6.2</w:t>
      </w:r>
    </w:p>
    <w:p w14:paraId="1194DE7F" w14:textId="77777777" w:rsidR="00C022E3" w:rsidRDefault="00C022E3">
      <w:pPr>
        <w:pStyle w:val="Heading1"/>
      </w:pPr>
      <w:r>
        <w:t>1</w:t>
      </w:r>
      <w:r>
        <w:tab/>
        <w:t>Decision/action requested</w:t>
      </w:r>
    </w:p>
    <w:p w14:paraId="17285D0B" w14:textId="77777777" w:rsidR="00060041" w:rsidRDefault="00060041" w:rsidP="000600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14:paraId="02863D9A" w14:textId="77777777" w:rsidR="00C022E3" w:rsidRDefault="00C022E3">
      <w:pPr>
        <w:pStyle w:val="Heading1"/>
        <w:rPr>
          <w:lang w:eastAsia="zh-CN"/>
        </w:rPr>
      </w:pPr>
      <w:r>
        <w:t>2</w:t>
      </w:r>
      <w:r>
        <w:tab/>
        <w:t>References</w:t>
      </w:r>
    </w:p>
    <w:p w14:paraId="72F5DECF" w14:textId="77777777" w:rsidR="0021290F" w:rsidRPr="006D2243" w:rsidRDefault="006D2243" w:rsidP="006D5467">
      <w:pPr>
        <w:ind w:left="852" w:hanging="852"/>
        <w:rPr>
          <w:lang w:eastAsia="zh-CN"/>
        </w:rPr>
      </w:pPr>
      <w:r>
        <w:t>[</w:t>
      </w:r>
      <w:r w:rsidR="00FA5F20">
        <w:t>a</w:t>
      </w:r>
      <w:r w:rsidRPr="002D618A">
        <w:t>]</w:t>
      </w:r>
      <w:r w:rsidRPr="002D618A">
        <w:tab/>
      </w:r>
      <w:r>
        <w:rPr>
          <w:rFonts w:hint="eastAsia"/>
          <w:lang w:eastAsia="zh-CN"/>
        </w:rPr>
        <w:t>T</w:t>
      </w:r>
      <w:r w:rsidR="006D5467">
        <w:rPr>
          <w:lang w:eastAsia="zh-CN"/>
        </w:rPr>
        <w:t>S</w:t>
      </w:r>
      <w:r>
        <w:rPr>
          <w:rFonts w:hint="eastAsia"/>
          <w:lang w:eastAsia="zh-CN"/>
        </w:rPr>
        <w:t xml:space="preserve"> </w:t>
      </w:r>
      <w:r w:rsidR="006D5467">
        <w:rPr>
          <w:lang w:eastAsia="zh-CN"/>
        </w:rPr>
        <w:t>28</w:t>
      </w:r>
      <w:r>
        <w:rPr>
          <w:lang w:eastAsia="zh-CN"/>
        </w:rPr>
        <w:t>.</w:t>
      </w:r>
      <w:r w:rsidR="0058655B">
        <w:rPr>
          <w:lang w:eastAsia="zh-CN"/>
        </w:rPr>
        <w:t>90</w:t>
      </w:r>
      <w:r w:rsidR="006D5467">
        <w:rPr>
          <w:lang w:eastAsia="zh-CN"/>
        </w:rPr>
        <w:t>0</w:t>
      </w:r>
      <w:r w:rsidR="002B233C">
        <w:rPr>
          <w:lang w:eastAsia="zh-CN"/>
        </w:rPr>
        <w:t xml:space="preserve"> </w:t>
      </w:r>
      <w:r w:rsidR="002B233C" w:rsidRPr="00CE2DBC">
        <w:rPr>
          <w:lang w:eastAsia="zh-CN"/>
        </w:rPr>
        <w:t>v</w:t>
      </w:r>
      <w:r w:rsidR="00EF1C09" w:rsidRPr="00CE2DBC">
        <w:rPr>
          <w:lang w:eastAsia="zh-CN"/>
        </w:rPr>
        <w:t>0</w:t>
      </w:r>
      <w:r w:rsidR="002B233C" w:rsidRPr="00CE2DBC">
        <w:rPr>
          <w:lang w:eastAsia="zh-CN"/>
        </w:rPr>
        <w:t>.</w:t>
      </w:r>
      <w:r w:rsidR="00FE49D6">
        <w:rPr>
          <w:lang w:eastAsia="zh-CN"/>
        </w:rPr>
        <w:t>4</w:t>
      </w:r>
      <w:r w:rsidR="000332DE" w:rsidRPr="00CE2DBC">
        <w:rPr>
          <w:lang w:eastAsia="zh-CN"/>
        </w:rPr>
        <w:t>.0</w:t>
      </w:r>
      <w:r w:rsidR="000332DE">
        <w:rPr>
          <w:lang w:eastAsia="zh-CN"/>
        </w:rPr>
        <w:t>:</w:t>
      </w:r>
      <w:r>
        <w:rPr>
          <w:rFonts w:hint="eastAsia"/>
          <w:lang w:eastAsia="zh-CN"/>
        </w:rPr>
        <w:t xml:space="preserve"> </w:t>
      </w:r>
      <w:r>
        <w:rPr>
          <w:lang w:eastAsia="zh-CN"/>
        </w:rPr>
        <w:t xml:space="preserve">“Telecommunication management; </w:t>
      </w:r>
      <w:r w:rsidR="0058655B" w:rsidRPr="0058655B">
        <w:rPr>
          <w:lang w:eastAsia="zh-CN"/>
        </w:rPr>
        <w:t>Study on integration of ONAP DCAE and 3GPP reference management architecture</w:t>
      </w:r>
      <w:r>
        <w:rPr>
          <w:lang w:eastAsia="zh-CN"/>
        </w:rPr>
        <w:t>”.</w:t>
      </w:r>
    </w:p>
    <w:p w14:paraId="5D71AF4C" w14:textId="77777777" w:rsidR="001153C1" w:rsidRPr="00FA5F20" w:rsidRDefault="001153C1" w:rsidP="00B45FEB">
      <w:pPr>
        <w:ind w:left="852" w:hanging="852"/>
        <w:rPr>
          <w:color w:val="000000"/>
          <w:lang w:val="en-US" w:eastAsia="zh-CN"/>
        </w:rPr>
      </w:pPr>
    </w:p>
    <w:p w14:paraId="6D5EF05E" w14:textId="77777777" w:rsidR="00C022E3" w:rsidRDefault="00C022E3">
      <w:pPr>
        <w:pStyle w:val="Heading1"/>
      </w:pPr>
      <w:r>
        <w:t>3</w:t>
      </w:r>
      <w:r>
        <w:tab/>
        <w:t>Rationale</w:t>
      </w:r>
    </w:p>
    <w:p w14:paraId="6E38265B" w14:textId="77777777" w:rsidR="00326BF7" w:rsidRDefault="008B2C57" w:rsidP="00DD7CB2">
      <w:pPr>
        <w:rPr>
          <w:lang w:eastAsia="zh-CN"/>
        </w:rPr>
      </w:pPr>
      <w:r>
        <w:rPr>
          <w:lang w:eastAsia="zh-CN"/>
        </w:rPr>
        <w:t>Scope section is currently blank</w:t>
      </w:r>
      <w:r w:rsidR="00CC4960">
        <w:rPr>
          <w:lang w:eastAsia="zh-CN"/>
        </w:rPr>
        <w:t>.</w:t>
      </w:r>
    </w:p>
    <w:p w14:paraId="7B245396" w14:textId="77777777" w:rsidR="00AF65D2" w:rsidRDefault="00AF65D2" w:rsidP="00C8352C">
      <w:pPr>
        <w:rPr>
          <w:lang w:eastAsia="zh-CN"/>
        </w:rPr>
      </w:pPr>
    </w:p>
    <w:p w14:paraId="3BA79C4D" w14:textId="77777777" w:rsidR="00C022E3" w:rsidRDefault="00C022E3" w:rsidP="00F11F55">
      <w:pPr>
        <w:pStyle w:val="Heading1"/>
        <w:pBdr>
          <w:top w:val="single" w:sz="12" w:space="4" w:color="auto"/>
        </w:pBdr>
      </w:pPr>
      <w:r>
        <w:t>4</w:t>
      </w:r>
      <w:r>
        <w:tab/>
        <w:t>Detailed proposal</w:t>
      </w:r>
    </w:p>
    <w:p w14:paraId="282404B9" w14:textId="77777777" w:rsidR="00687B03" w:rsidRDefault="00687B03" w:rsidP="00687B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30C4" w:rsidRPr="007D21AA" w14:paraId="154C4F5F" w14:textId="77777777" w:rsidTr="00F60089">
        <w:tc>
          <w:tcPr>
            <w:tcW w:w="9639" w:type="dxa"/>
            <w:shd w:val="clear" w:color="auto" w:fill="FFFFCC"/>
            <w:vAlign w:val="center"/>
          </w:tcPr>
          <w:p w14:paraId="08D60361" w14:textId="77777777" w:rsidR="002A30C4" w:rsidRPr="007D21AA" w:rsidRDefault="002A30C4" w:rsidP="00F600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14:paraId="2B8DACA8" w14:textId="77777777" w:rsidR="002A30C4" w:rsidRDefault="002A30C4" w:rsidP="00687B03"/>
    <w:p w14:paraId="752564E5" w14:textId="77777777" w:rsidR="008B2C57" w:rsidRPr="00235394" w:rsidRDefault="008B2C57" w:rsidP="008B2C57">
      <w:pPr>
        <w:pStyle w:val="Heading1"/>
      </w:pPr>
      <w:bookmarkStart w:id="0" w:name="_Toc503444059"/>
      <w:bookmarkStart w:id="1" w:name="_Toc514444837"/>
      <w:r w:rsidRPr="00235394">
        <w:t>1</w:t>
      </w:r>
      <w:r w:rsidRPr="00235394">
        <w:tab/>
        <w:t>Scope</w:t>
      </w:r>
      <w:bookmarkEnd w:id="0"/>
      <w:bookmarkEnd w:id="1"/>
    </w:p>
    <w:p w14:paraId="369CAA6A" w14:textId="77777777" w:rsidR="008B2C57" w:rsidDel="008B2C57" w:rsidRDefault="008B2C57" w:rsidP="008B2C57">
      <w:pPr>
        <w:rPr>
          <w:del w:id="2" w:author="SMITH, DAVID K" w:date="2018-08-06T15:28:00Z"/>
        </w:rPr>
      </w:pPr>
      <w:del w:id="3" w:author="SMITH, DAVID K" w:date="2018-08-06T15:28:00Z">
        <w:r w:rsidRPr="00235394" w:rsidDel="008B2C57">
          <w:delText>The present document …</w:delText>
        </w:r>
      </w:del>
    </w:p>
    <w:p w14:paraId="33427CD9" w14:textId="0BC0C67B" w:rsidR="008B2C57" w:rsidRDefault="008B2C57" w:rsidP="008B2C57">
      <w:pPr>
        <w:rPr>
          <w:ins w:id="4" w:author="SMITH, DAVID K" w:date="2018-08-06T15:28:00Z"/>
          <w:lang w:eastAsia="zh-CN"/>
        </w:rPr>
      </w:pPr>
      <w:ins w:id="5" w:author="SMITH, DAVID K" w:date="2018-08-06T15:28:00Z">
        <w:del w:id="6" w:author="SMITH, DAVID K-1" w:date="2018-08-23T07:52:00Z">
          <w:r w:rsidDel="00B73612">
            <w:delText xml:space="preserve">Among other things, 3GPP SA5 is chartered with developing the solutions, object models, and mechanisms to be used by management platforms for provisioning, orchestration, and management of 5G networks and services. </w:delText>
          </w:r>
        </w:del>
        <w:r>
          <w:t xml:space="preserve">The present document studies compatibility of the ONAP management platform architecture and functionality with that of the 5G service-based management architecture being defined in 3GPP TS 28.53x, 28.54x and 28.55x series specifications.  This </w:t>
        </w:r>
        <w:del w:id="7" w:author="SMITH, DAVID K-1" w:date="2018-08-23T07:52:00Z">
          <w:r w:rsidDel="00B73612">
            <w:delText>study</w:delText>
          </w:r>
        </w:del>
      </w:ins>
      <w:ins w:id="8" w:author="SMITH, DAVID K-1" w:date="2018-08-23T07:52:00Z">
        <w:r w:rsidR="00B73612">
          <w:t>document</w:t>
        </w:r>
      </w:ins>
      <w:ins w:id="9" w:author="SMITH, DAVID K" w:date="2018-08-06T15:28:00Z">
        <w:r>
          <w:t xml:space="preserve"> is </w:t>
        </w:r>
        <w:r>
          <w:rPr>
            <w:lang w:eastAsia="zh-CN"/>
          </w:rPr>
          <w:t xml:space="preserve">based on ONAP releases up to and including R3 (“Casablanca”) and the corresponding APIs and related interfaces.  </w:t>
        </w:r>
      </w:ins>
    </w:p>
    <w:p w14:paraId="18BC7098" w14:textId="4DE57CE2" w:rsidR="008B2C57" w:rsidRDefault="008B2C57" w:rsidP="008B2C57">
      <w:pPr>
        <w:rPr>
          <w:ins w:id="10" w:author="SMITH, DAVID K" w:date="2018-08-06T15:28:00Z"/>
        </w:rPr>
      </w:pPr>
      <w:ins w:id="11" w:author="SMITH, DAVID K" w:date="2018-08-06T15:28:00Z">
        <w:r>
          <w:rPr>
            <w:lang w:eastAsia="zh-CN"/>
          </w:rPr>
          <w:t xml:space="preserve">The scope of this </w:t>
        </w:r>
        <w:del w:id="12" w:author="SMITH, DAVID K-1" w:date="2018-08-23T07:52:00Z">
          <w:r w:rsidDel="00B73612">
            <w:rPr>
              <w:lang w:eastAsia="zh-CN"/>
            </w:rPr>
            <w:delText>study</w:delText>
          </w:r>
        </w:del>
      </w:ins>
      <w:ins w:id="13" w:author="SMITH, DAVID K-1" w:date="2018-08-23T07:52:00Z">
        <w:r w:rsidR="00B73612">
          <w:rPr>
            <w:lang w:eastAsia="zh-CN"/>
          </w:rPr>
          <w:t>document</w:t>
        </w:r>
      </w:ins>
      <w:ins w:id="14" w:author="SMITH, DAVID K" w:date="2018-08-06T15:28:00Z">
        <w:r>
          <w:rPr>
            <w:lang w:eastAsia="zh-CN"/>
          </w:rPr>
          <w:t xml:space="preserve"> includes:</w:t>
        </w:r>
      </w:ins>
    </w:p>
    <w:p w14:paraId="10382FF1" w14:textId="77777777" w:rsidR="008B2C57" w:rsidRDefault="008B2C57" w:rsidP="008B2C57">
      <w:pPr>
        <w:pStyle w:val="ListParagraph"/>
        <w:numPr>
          <w:ilvl w:val="0"/>
          <w:numId w:val="25"/>
        </w:numPr>
        <w:rPr>
          <w:ins w:id="15" w:author="SMITH, DAVID K" w:date="2018-08-06T15:28:00Z"/>
        </w:rPr>
      </w:pPr>
      <w:ins w:id="16" w:author="SMITH, DAVID K" w:date="2018-08-06T15:28:00Z">
        <w:r>
          <w:t xml:space="preserve">analysis and comparison of 3GPP and ONAP </w:t>
        </w:r>
        <w:r>
          <w:rPr>
            <w:lang w:eastAsia="zh-CN"/>
          </w:rPr>
          <w:t>configuration management mechanisms</w:t>
        </w:r>
      </w:ins>
    </w:p>
    <w:p w14:paraId="5693F748" w14:textId="77777777" w:rsidR="008B2C57" w:rsidRDefault="008B2C57" w:rsidP="008B2C57">
      <w:pPr>
        <w:pStyle w:val="ListParagraph"/>
        <w:numPr>
          <w:ilvl w:val="0"/>
          <w:numId w:val="25"/>
        </w:numPr>
        <w:rPr>
          <w:ins w:id="17" w:author="SMITH, DAVID K" w:date="2018-08-06T15:28:00Z"/>
        </w:rPr>
      </w:pPr>
      <w:ins w:id="18" w:author="SMITH, DAVID K" w:date="2018-08-06T15:28:00Z">
        <w:r>
          <w:t xml:space="preserve">determination of how the ONAP </w:t>
        </w:r>
        <w:r>
          <w:rPr>
            <w:lang w:eastAsia="zh-CN"/>
          </w:rPr>
          <w:t xml:space="preserve">configuration management </w:t>
        </w:r>
        <w:r>
          <w:t>mechanisms can be supported in 3GPP</w:t>
        </w:r>
      </w:ins>
    </w:p>
    <w:p w14:paraId="058270FB" w14:textId="77777777" w:rsidR="008B2C57" w:rsidRDefault="008B2C57" w:rsidP="008B2C57">
      <w:pPr>
        <w:pStyle w:val="ListParagraph"/>
        <w:numPr>
          <w:ilvl w:val="0"/>
          <w:numId w:val="25"/>
        </w:numPr>
        <w:rPr>
          <w:ins w:id="19" w:author="SMITH, DAVID K" w:date="2018-08-06T15:28:00Z"/>
        </w:rPr>
      </w:pPr>
      <w:ins w:id="20" w:author="SMITH, DAVID K" w:date="2018-08-06T15:28:00Z">
        <w:r>
          <w:t>analysis and comparison of 3GPP and ONAP</w:t>
        </w:r>
        <w:r>
          <w:rPr>
            <w:lang w:eastAsia="zh-CN"/>
          </w:rPr>
          <w:t xml:space="preserve"> alarm management and performance management mechanisms, concentrating on DCAE (Data Collection, Analytics and Events) / Collection Framework event stream and batch data collection on the ONAP side</w:t>
        </w:r>
      </w:ins>
    </w:p>
    <w:p w14:paraId="78350F44" w14:textId="77F4CB35" w:rsidR="008B2C57" w:rsidRDefault="008B2C57" w:rsidP="008B2C57">
      <w:pPr>
        <w:pStyle w:val="ListParagraph"/>
        <w:numPr>
          <w:ilvl w:val="0"/>
          <w:numId w:val="26"/>
        </w:numPr>
        <w:rPr>
          <w:ins w:id="21" w:author="SMITH, DAVID K" w:date="2018-08-06T15:28:00Z"/>
        </w:rPr>
      </w:pPr>
      <w:ins w:id="22" w:author="SMITH, DAVID K" w:date="2018-08-06T15:28:00Z">
        <w:r>
          <w:t xml:space="preserve">study how </w:t>
        </w:r>
        <w:del w:id="23" w:author="SMITH, DAVID K-1" w:date="2018-08-23T07:53:00Z">
          <w:r w:rsidDel="00B73612">
            <w:delText xml:space="preserve">subscribe / </w:delText>
          </w:r>
        </w:del>
        <w:r>
          <w:t>notify mechanisms are handled by ONAP DCAE and 3GPP management services</w:t>
        </w:r>
      </w:ins>
    </w:p>
    <w:p w14:paraId="2697ABDA" w14:textId="77777777" w:rsidR="008B2C57" w:rsidRDefault="008B2C57" w:rsidP="008B2C57">
      <w:pPr>
        <w:pStyle w:val="ListParagraph"/>
        <w:numPr>
          <w:ilvl w:val="0"/>
          <w:numId w:val="26"/>
        </w:numPr>
        <w:rPr>
          <w:ins w:id="24" w:author="SMITH, DAVID K" w:date="2018-08-06T15:28:00Z"/>
        </w:rPr>
      </w:pPr>
      <w:ins w:id="25" w:author="SMITH, DAVID K" w:date="2018-08-06T15:28:00Z">
        <w:r>
          <w:t>study if any gaps exist between the semantics and format of data collected by DCAE and the semantics and format of data produced by both alarm supervision and performance management services</w:t>
        </w:r>
      </w:ins>
    </w:p>
    <w:p w14:paraId="23A87F52" w14:textId="77777777" w:rsidR="008B2C57" w:rsidRDefault="008B2C57" w:rsidP="008B2C57">
      <w:pPr>
        <w:pStyle w:val="ListParagraph"/>
        <w:numPr>
          <w:ilvl w:val="0"/>
          <w:numId w:val="26"/>
        </w:numPr>
        <w:rPr>
          <w:ins w:id="26" w:author="SMITH, DAVID K" w:date="2018-08-06T15:28:00Z"/>
        </w:rPr>
      </w:pPr>
      <w:ins w:id="27" w:author="SMITH, DAVID K" w:date="2018-08-06T15:28:00Z">
        <w:r>
          <w:t>analysis of ONAP/3GPP protocol compatibility</w:t>
        </w:r>
      </w:ins>
    </w:p>
    <w:p w14:paraId="12293E50" w14:textId="72999AD8" w:rsidR="008B2C57" w:rsidDel="00B73612" w:rsidRDefault="008B2C57" w:rsidP="008B2C57">
      <w:pPr>
        <w:rPr>
          <w:ins w:id="28" w:author="SMITH, DAVID K" w:date="2018-08-06T15:28:00Z"/>
          <w:del w:id="29" w:author="SMITH, DAVID K-1" w:date="2018-08-23T07:53:00Z"/>
        </w:rPr>
      </w:pPr>
      <w:bookmarkStart w:id="30" w:name="_GoBack"/>
      <w:bookmarkEnd w:id="30"/>
      <w:ins w:id="31" w:author="SMITH, DAVID K" w:date="2018-08-06T15:28:00Z">
        <w:del w:id="32" w:author="SMITH, DAVID K-1" w:date="2018-08-23T07:53:00Z">
          <w:r w:rsidDel="00B73612">
            <w:delText>The conclusions of this study may recommend normative additions or modifications to 3GPP specifications to allow ONAP to be supported in 3GPP, and/or they may result in feedback to the ONAP community that would allow for easier alignment with 3GPP.</w:delText>
          </w:r>
        </w:del>
      </w:ins>
    </w:p>
    <w:p w14:paraId="53484E84" w14:textId="77777777" w:rsidR="008B2C57" w:rsidRPr="00235394" w:rsidRDefault="008B2C57" w:rsidP="008B2C57">
      <w:pPr>
        <w:rPr>
          <w:ins w:id="33" w:author="SMITH, DAVID K" w:date="2018-08-06T15:28:00Z"/>
        </w:rPr>
      </w:pPr>
    </w:p>
    <w:p w14:paraId="17F8F46C" w14:textId="77777777" w:rsidR="00904177" w:rsidRPr="00760F54" w:rsidRDefault="00904177" w:rsidP="00904177">
      <w:pPr>
        <w:pStyle w:val="B1"/>
      </w:pPr>
    </w:p>
    <w:p w14:paraId="44C59E3D" w14:textId="77777777" w:rsidR="00687B03" w:rsidRDefault="00687B03" w:rsidP="00687B03"/>
    <w:p w14:paraId="6C545D2E" w14:textId="77777777" w:rsidR="00373E43" w:rsidRPr="00687B03" w:rsidRDefault="00373E43" w:rsidP="00687B03"/>
    <w:sectPr w:rsidR="00373E43" w:rsidRPr="00687B03" w:rsidSect="00DB18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D5BDA" w14:textId="77777777" w:rsidR="00A9060D" w:rsidRDefault="00A9060D">
      <w:r>
        <w:separator/>
      </w:r>
    </w:p>
  </w:endnote>
  <w:endnote w:type="continuationSeparator" w:id="0">
    <w:p w14:paraId="199B96C7" w14:textId="77777777" w:rsidR="00A9060D" w:rsidRDefault="00A9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B0DCD" w14:textId="77777777" w:rsidR="00A9060D" w:rsidRDefault="00A9060D">
      <w:r>
        <w:separator/>
      </w:r>
    </w:p>
  </w:footnote>
  <w:footnote w:type="continuationSeparator" w:id="0">
    <w:p w14:paraId="1B39330A" w14:textId="77777777" w:rsidR="00A9060D" w:rsidRDefault="00A90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233403"/>
    <w:multiLevelType w:val="hybridMultilevel"/>
    <w:tmpl w:val="7EAACA0A"/>
    <w:lvl w:ilvl="0" w:tplc="B3901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135B9D"/>
    <w:multiLevelType w:val="hybridMultilevel"/>
    <w:tmpl w:val="8F46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95535D"/>
    <w:multiLevelType w:val="hybridMultilevel"/>
    <w:tmpl w:val="A0D0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273A52"/>
    <w:multiLevelType w:val="hybridMultilevel"/>
    <w:tmpl w:val="E9B8F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E42427"/>
    <w:multiLevelType w:val="hybridMultilevel"/>
    <w:tmpl w:val="35B0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02A97"/>
    <w:multiLevelType w:val="hybridMultilevel"/>
    <w:tmpl w:val="0DCCBABA"/>
    <w:lvl w:ilvl="0" w:tplc="592EAE2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9C0D3E"/>
    <w:multiLevelType w:val="hybridMultilevel"/>
    <w:tmpl w:val="8848C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4"/>
  </w:num>
  <w:num w:numId="9">
    <w:abstractNumId w:val="18"/>
  </w:num>
  <w:num w:numId="10">
    <w:abstractNumId w:val="23"/>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6"/>
  </w:num>
  <w:num w:numId="22">
    <w:abstractNumId w:val="19"/>
  </w:num>
  <w:num w:numId="23">
    <w:abstractNumId w:val="22"/>
  </w:num>
  <w:num w:numId="24">
    <w:abstractNumId w:val="21"/>
  </w:num>
  <w:num w:numId="25">
    <w:abstractNumId w:val="2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ITH, DAVID K">
    <w15:presenceInfo w15:providerId="AD" w15:userId="S-1-5-21-2057499049-1289676208-1959431660-1694497"/>
  </w15:person>
  <w15:person w15:author="SMITH, DAVID K-1">
    <w15:presenceInfo w15:providerId="None" w15:userId="SMITH, DAVID 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4FF"/>
    <w:rsid w:val="00002C9E"/>
    <w:rsid w:val="00004AF3"/>
    <w:rsid w:val="00013882"/>
    <w:rsid w:val="00016044"/>
    <w:rsid w:val="00016ACB"/>
    <w:rsid w:val="0001774B"/>
    <w:rsid w:val="00020556"/>
    <w:rsid w:val="00021161"/>
    <w:rsid w:val="000332DE"/>
    <w:rsid w:val="00033F75"/>
    <w:rsid w:val="00034574"/>
    <w:rsid w:val="00035C5A"/>
    <w:rsid w:val="00035E9B"/>
    <w:rsid w:val="00044A14"/>
    <w:rsid w:val="000458AB"/>
    <w:rsid w:val="00047C98"/>
    <w:rsid w:val="000516AB"/>
    <w:rsid w:val="000516F9"/>
    <w:rsid w:val="00052A7A"/>
    <w:rsid w:val="00052CDA"/>
    <w:rsid w:val="00053946"/>
    <w:rsid w:val="00056069"/>
    <w:rsid w:val="00060041"/>
    <w:rsid w:val="000621D7"/>
    <w:rsid w:val="0006267C"/>
    <w:rsid w:val="00062A37"/>
    <w:rsid w:val="00063E7D"/>
    <w:rsid w:val="00066DE1"/>
    <w:rsid w:val="00070B43"/>
    <w:rsid w:val="00072CEA"/>
    <w:rsid w:val="0007366B"/>
    <w:rsid w:val="00075730"/>
    <w:rsid w:val="00076F1F"/>
    <w:rsid w:val="00077333"/>
    <w:rsid w:val="00081BE8"/>
    <w:rsid w:val="00082227"/>
    <w:rsid w:val="000822CC"/>
    <w:rsid w:val="00084DB6"/>
    <w:rsid w:val="000871D7"/>
    <w:rsid w:val="0009062D"/>
    <w:rsid w:val="00090E56"/>
    <w:rsid w:val="00092494"/>
    <w:rsid w:val="00095777"/>
    <w:rsid w:val="0009649B"/>
    <w:rsid w:val="000A32A8"/>
    <w:rsid w:val="000A6CE7"/>
    <w:rsid w:val="000B150A"/>
    <w:rsid w:val="000B54EC"/>
    <w:rsid w:val="000C015C"/>
    <w:rsid w:val="000C3355"/>
    <w:rsid w:val="000C5D3D"/>
    <w:rsid w:val="000C5E6E"/>
    <w:rsid w:val="000D0F08"/>
    <w:rsid w:val="000D2491"/>
    <w:rsid w:val="000D6DBB"/>
    <w:rsid w:val="000E2406"/>
    <w:rsid w:val="000E646E"/>
    <w:rsid w:val="000E6E61"/>
    <w:rsid w:val="000F04D4"/>
    <w:rsid w:val="000F2A87"/>
    <w:rsid w:val="000F3F24"/>
    <w:rsid w:val="001018A1"/>
    <w:rsid w:val="00102895"/>
    <w:rsid w:val="00103F1B"/>
    <w:rsid w:val="00104618"/>
    <w:rsid w:val="001053C0"/>
    <w:rsid w:val="00105586"/>
    <w:rsid w:val="00105E5E"/>
    <w:rsid w:val="00110B16"/>
    <w:rsid w:val="00113F95"/>
    <w:rsid w:val="00114EA1"/>
    <w:rsid w:val="001153C1"/>
    <w:rsid w:val="001156E9"/>
    <w:rsid w:val="00116842"/>
    <w:rsid w:val="00116EC8"/>
    <w:rsid w:val="0011711F"/>
    <w:rsid w:val="00117D03"/>
    <w:rsid w:val="00120393"/>
    <w:rsid w:val="00121265"/>
    <w:rsid w:val="001229F8"/>
    <w:rsid w:val="00130187"/>
    <w:rsid w:val="0013514C"/>
    <w:rsid w:val="00140E35"/>
    <w:rsid w:val="00140FB5"/>
    <w:rsid w:val="001430CD"/>
    <w:rsid w:val="00146F3B"/>
    <w:rsid w:val="00151E2B"/>
    <w:rsid w:val="00153E1C"/>
    <w:rsid w:val="001574D3"/>
    <w:rsid w:val="00157945"/>
    <w:rsid w:val="001620CD"/>
    <w:rsid w:val="0016236C"/>
    <w:rsid w:val="00166296"/>
    <w:rsid w:val="0017241D"/>
    <w:rsid w:val="00173B22"/>
    <w:rsid w:val="00174C3D"/>
    <w:rsid w:val="00182BF4"/>
    <w:rsid w:val="00187DFD"/>
    <w:rsid w:val="0019581B"/>
    <w:rsid w:val="001967B2"/>
    <w:rsid w:val="001A3FA2"/>
    <w:rsid w:val="001B4074"/>
    <w:rsid w:val="001B44BD"/>
    <w:rsid w:val="001C0689"/>
    <w:rsid w:val="001C0DD0"/>
    <w:rsid w:val="001C17D6"/>
    <w:rsid w:val="001C203A"/>
    <w:rsid w:val="001C353B"/>
    <w:rsid w:val="001C3EC8"/>
    <w:rsid w:val="001C6E10"/>
    <w:rsid w:val="001C7309"/>
    <w:rsid w:val="001D257C"/>
    <w:rsid w:val="001D2BD4"/>
    <w:rsid w:val="001D3211"/>
    <w:rsid w:val="001D4A11"/>
    <w:rsid w:val="001D589B"/>
    <w:rsid w:val="001D64FC"/>
    <w:rsid w:val="001E07CD"/>
    <w:rsid w:val="001E1111"/>
    <w:rsid w:val="001E16BE"/>
    <w:rsid w:val="001E4A1F"/>
    <w:rsid w:val="001E4A27"/>
    <w:rsid w:val="001E5D52"/>
    <w:rsid w:val="001F34BE"/>
    <w:rsid w:val="001F3C71"/>
    <w:rsid w:val="002008C5"/>
    <w:rsid w:val="00200CA0"/>
    <w:rsid w:val="002012E6"/>
    <w:rsid w:val="00202EA6"/>
    <w:rsid w:val="00203590"/>
    <w:rsid w:val="0020395B"/>
    <w:rsid w:val="00204018"/>
    <w:rsid w:val="00206A75"/>
    <w:rsid w:val="0021079E"/>
    <w:rsid w:val="0021290F"/>
    <w:rsid w:val="00214C7C"/>
    <w:rsid w:val="0021501F"/>
    <w:rsid w:val="00215CA1"/>
    <w:rsid w:val="00215D4F"/>
    <w:rsid w:val="002200FB"/>
    <w:rsid w:val="0022106D"/>
    <w:rsid w:val="00224018"/>
    <w:rsid w:val="00227380"/>
    <w:rsid w:val="002303E7"/>
    <w:rsid w:val="00232CD8"/>
    <w:rsid w:val="00235DEA"/>
    <w:rsid w:val="002431B9"/>
    <w:rsid w:val="002447D6"/>
    <w:rsid w:val="0024705C"/>
    <w:rsid w:val="00250326"/>
    <w:rsid w:val="002527A6"/>
    <w:rsid w:val="00253BB9"/>
    <w:rsid w:val="00254CEE"/>
    <w:rsid w:val="00257A03"/>
    <w:rsid w:val="0026060A"/>
    <w:rsid w:val="00265C54"/>
    <w:rsid w:val="00270B1E"/>
    <w:rsid w:val="00271BA9"/>
    <w:rsid w:val="002747D9"/>
    <w:rsid w:val="0027597F"/>
    <w:rsid w:val="00275CAD"/>
    <w:rsid w:val="00276CFA"/>
    <w:rsid w:val="002813F5"/>
    <w:rsid w:val="00287AA0"/>
    <w:rsid w:val="0029370D"/>
    <w:rsid w:val="002A0227"/>
    <w:rsid w:val="002A24D2"/>
    <w:rsid w:val="002A30C4"/>
    <w:rsid w:val="002A577E"/>
    <w:rsid w:val="002A64FB"/>
    <w:rsid w:val="002B1638"/>
    <w:rsid w:val="002B233C"/>
    <w:rsid w:val="002B24B5"/>
    <w:rsid w:val="002B55C4"/>
    <w:rsid w:val="002C56B6"/>
    <w:rsid w:val="002C68D0"/>
    <w:rsid w:val="002D110D"/>
    <w:rsid w:val="002D247E"/>
    <w:rsid w:val="002D7374"/>
    <w:rsid w:val="002E241A"/>
    <w:rsid w:val="002E408A"/>
    <w:rsid w:val="002E7062"/>
    <w:rsid w:val="002E762C"/>
    <w:rsid w:val="002F2625"/>
    <w:rsid w:val="002F3308"/>
    <w:rsid w:val="002F3866"/>
    <w:rsid w:val="002F3FFA"/>
    <w:rsid w:val="002F410D"/>
    <w:rsid w:val="002F66DD"/>
    <w:rsid w:val="003017C0"/>
    <w:rsid w:val="00304DE3"/>
    <w:rsid w:val="00304F07"/>
    <w:rsid w:val="003055B6"/>
    <w:rsid w:val="00306A7B"/>
    <w:rsid w:val="00307791"/>
    <w:rsid w:val="00311754"/>
    <w:rsid w:val="0031306C"/>
    <w:rsid w:val="00313FF1"/>
    <w:rsid w:val="00315338"/>
    <w:rsid w:val="00315CDD"/>
    <w:rsid w:val="003215F1"/>
    <w:rsid w:val="00326BF7"/>
    <w:rsid w:val="0033138A"/>
    <w:rsid w:val="00331763"/>
    <w:rsid w:val="00332193"/>
    <w:rsid w:val="00335842"/>
    <w:rsid w:val="00336699"/>
    <w:rsid w:val="00340074"/>
    <w:rsid w:val="0034346C"/>
    <w:rsid w:val="003502F2"/>
    <w:rsid w:val="003508C7"/>
    <w:rsid w:val="00351062"/>
    <w:rsid w:val="00351292"/>
    <w:rsid w:val="003525DD"/>
    <w:rsid w:val="00353EA6"/>
    <w:rsid w:val="00353EDD"/>
    <w:rsid w:val="003544DD"/>
    <w:rsid w:val="003559E0"/>
    <w:rsid w:val="00355A3D"/>
    <w:rsid w:val="00356617"/>
    <w:rsid w:val="00357E0A"/>
    <w:rsid w:val="00360E3F"/>
    <w:rsid w:val="003623DD"/>
    <w:rsid w:val="00362F37"/>
    <w:rsid w:val="003637C3"/>
    <w:rsid w:val="00363CA2"/>
    <w:rsid w:val="003649CC"/>
    <w:rsid w:val="00365021"/>
    <w:rsid w:val="00366009"/>
    <w:rsid w:val="0036757A"/>
    <w:rsid w:val="00373E43"/>
    <w:rsid w:val="00374753"/>
    <w:rsid w:val="003808B2"/>
    <w:rsid w:val="00381093"/>
    <w:rsid w:val="00382E4F"/>
    <w:rsid w:val="00383EAF"/>
    <w:rsid w:val="00386503"/>
    <w:rsid w:val="003875D4"/>
    <w:rsid w:val="00387C59"/>
    <w:rsid w:val="003A01BF"/>
    <w:rsid w:val="003A0BD5"/>
    <w:rsid w:val="003A0D71"/>
    <w:rsid w:val="003A2295"/>
    <w:rsid w:val="003A56BD"/>
    <w:rsid w:val="003A6DCB"/>
    <w:rsid w:val="003A7080"/>
    <w:rsid w:val="003B013A"/>
    <w:rsid w:val="003B0DF7"/>
    <w:rsid w:val="003B244B"/>
    <w:rsid w:val="003B5320"/>
    <w:rsid w:val="003B69EC"/>
    <w:rsid w:val="003B6E71"/>
    <w:rsid w:val="003B7737"/>
    <w:rsid w:val="003C0E56"/>
    <w:rsid w:val="003C171D"/>
    <w:rsid w:val="003C3C78"/>
    <w:rsid w:val="003C6DF0"/>
    <w:rsid w:val="003D3AD4"/>
    <w:rsid w:val="003D60FB"/>
    <w:rsid w:val="003E0E29"/>
    <w:rsid w:val="003E24E2"/>
    <w:rsid w:val="003F0873"/>
    <w:rsid w:val="003F167F"/>
    <w:rsid w:val="003F2A57"/>
    <w:rsid w:val="003F52B2"/>
    <w:rsid w:val="003F5F91"/>
    <w:rsid w:val="003F7A76"/>
    <w:rsid w:val="004014E3"/>
    <w:rsid w:val="00404423"/>
    <w:rsid w:val="00406A40"/>
    <w:rsid w:val="004075E2"/>
    <w:rsid w:val="0041232C"/>
    <w:rsid w:val="00412FCC"/>
    <w:rsid w:val="00413AC5"/>
    <w:rsid w:val="00421D0F"/>
    <w:rsid w:val="004249A0"/>
    <w:rsid w:val="004276C3"/>
    <w:rsid w:val="0043057D"/>
    <w:rsid w:val="00433616"/>
    <w:rsid w:val="00433FC8"/>
    <w:rsid w:val="004356AF"/>
    <w:rsid w:val="0043583D"/>
    <w:rsid w:val="00437226"/>
    <w:rsid w:val="00450CE9"/>
    <w:rsid w:val="00452B60"/>
    <w:rsid w:val="00456C33"/>
    <w:rsid w:val="00457B7E"/>
    <w:rsid w:val="00460769"/>
    <w:rsid w:val="00460F1E"/>
    <w:rsid w:val="0046559C"/>
    <w:rsid w:val="004704BA"/>
    <w:rsid w:val="00471E3A"/>
    <w:rsid w:val="00476EBB"/>
    <w:rsid w:val="00477DF9"/>
    <w:rsid w:val="0048055E"/>
    <w:rsid w:val="00481317"/>
    <w:rsid w:val="0048161A"/>
    <w:rsid w:val="00482FE1"/>
    <w:rsid w:val="004833D7"/>
    <w:rsid w:val="004857BD"/>
    <w:rsid w:val="0048747D"/>
    <w:rsid w:val="004876EE"/>
    <w:rsid w:val="0049208F"/>
    <w:rsid w:val="004934E5"/>
    <w:rsid w:val="004A3122"/>
    <w:rsid w:val="004A599D"/>
    <w:rsid w:val="004A5D7F"/>
    <w:rsid w:val="004A63A8"/>
    <w:rsid w:val="004A6B17"/>
    <w:rsid w:val="004B2852"/>
    <w:rsid w:val="004B33DB"/>
    <w:rsid w:val="004B649B"/>
    <w:rsid w:val="004C2B58"/>
    <w:rsid w:val="004C4EC6"/>
    <w:rsid w:val="004C5507"/>
    <w:rsid w:val="004C6A26"/>
    <w:rsid w:val="004D0A4A"/>
    <w:rsid w:val="004D133C"/>
    <w:rsid w:val="004D2BD0"/>
    <w:rsid w:val="004D5501"/>
    <w:rsid w:val="004D55C2"/>
    <w:rsid w:val="004D707A"/>
    <w:rsid w:val="004D7275"/>
    <w:rsid w:val="004E1DF7"/>
    <w:rsid w:val="004E50CB"/>
    <w:rsid w:val="004F22D4"/>
    <w:rsid w:val="004F2ECA"/>
    <w:rsid w:val="004F7568"/>
    <w:rsid w:val="0050086F"/>
    <w:rsid w:val="005009CE"/>
    <w:rsid w:val="005038BE"/>
    <w:rsid w:val="00503902"/>
    <w:rsid w:val="005048FA"/>
    <w:rsid w:val="00506C03"/>
    <w:rsid w:val="005079CD"/>
    <w:rsid w:val="00507AE5"/>
    <w:rsid w:val="00507C6D"/>
    <w:rsid w:val="005220C0"/>
    <w:rsid w:val="00523026"/>
    <w:rsid w:val="00525C37"/>
    <w:rsid w:val="0052710B"/>
    <w:rsid w:val="005309D4"/>
    <w:rsid w:val="0053222A"/>
    <w:rsid w:val="00534F84"/>
    <w:rsid w:val="00535A06"/>
    <w:rsid w:val="00540765"/>
    <w:rsid w:val="005416C4"/>
    <w:rsid w:val="0054401F"/>
    <w:rsid w:val="005440F8"/>
    <w:rsid w:val="005454FC"/>
    <w:rsid w:val="00545CA1"/>
    <w:rsid w:val="005516BF"/>
    <w:rsid w:val="005532E6"/>
    <w:rsid w:val="00553FFB"/>
    <w:rsid w:val="00554A82"/>
    <w:rsid w:val="00554B01"/>
    <w:rsid w:val="00556973"/>
    <w:rsid w:val="00557517"/>
    <w:rsid w:val="00563736"/>
    <w:rsid w:val="0056525E"/>
    <w:rsid w:val="00567E84"/>
    <w:rsid w:val="0057383A"/>
    <w:rsid w:val="00574243"/>
    <w:rsid w:val="0057500E"/>
    <w:rsid w:val="0057513E"/>
    <w:rsid w:val="00577034"/>
    <w:rsid w:val="0058188C"/>
    <w:rsid w:val="0058211C"/>
    <w:rsid w:val="00582816"/>
    <w:rsid w:val="005831C3"/>
    <w:rsid w:val="00583656"/>
    <w:rsid w:val="005862C7"/>
    <w:rsid w:val="0058655B"/>
    <w:rsid w:val="00595E27"/>
    <w:rsid w:val="00596517"/>
    <w:rsid w:val="005A06D3"/>
    <w:rsid w:val="005A20B8"/>
    <w:rsid w:val="005A629D"/>
    <w:rsid w:val="005A64C5"/>
    <w:rsid w:val="005A7793"/>
    <w:rsid w:val="005B0685"/>
    <w:rsid w:val="005B0968"/>
    <w:rsid w:val="005B354A"/>
    <w:rsid w:val="005B6106"/>
    <w:rsid w:val="005B756C"/>
    <w:rsid w:val="005B761D"/>
    <w:rsid w:val="005B795D"/>
    <w:rsid w:val="005C3F56"/>
    <w:rsid w:val="005D0991"/>
    <w:rsid w:val="005D25F5"/>
    <w:rsid w:val="005D41DC"/>
    <w:rsid w:val="005E16F8"/>
    <w:rsid w:val="005E474B"/>
    <w:rsid w:val="005E59A2"/>
    <w:rsid w:val="005E667B"/>
    <w:rsid w:val="005F0369"/>
    <w:rsid w:val="005F1998"/>
    <w:rsid w:val="005F23D4"/>
    <w:rsid w:val="005F2E15"/>
    <w:rsid w:val="005F55F9"/>
    <w:rsid w:val="005F7880"/>
    <w:rsid w:val="005F7F7F"/>
    <w:rsid w:val="006019C8"/>
    <w:rsid w:val="00601A23"/>
    <w:rsid w:val="00603983"/>
    <w:rsid w:val="006045EB"/>
    <w:rsid w:val="00604605"/>
    <w:rsid w:val="00604717"/>
    <w:rsid w:val="00604D6D"/>
    <w:rsid w:val="006057EF"/>
    <w:rsid w:val="00610CFD"/>
    <w:rsid w:val="0061146B"/>
    <w:rsid w:val="00612417"/>
    <w:rsid w:val="0061258C"/>
    <w:rsid w:val="00620507"/>
    <w:rsid w:val="00623169"/>
    <w:rsid w:val="006234A8"/>
    <w:rsid w:val="00623DC2"/>
    <w:rsid w:val="00624F9E"/>
    <w:rsid w:val="00625D13"/>
    <w:rsid w:val="0062774E"/>
    <w:rsid w:val="00627AE1"/>
    <w:rsid w:val="00630695"/>
    <w:rsid w:val="006350AF"/>
    <w:rsid w:val="00637045"/>
    <w:rsid w:val="0064109A"/>
    <w:rsid w:val="006413D5"/>
    <w:rsid w:val="006419F2"/>
    <w:rsid w:val="00641E1E"/>
    <w:rsid w:val="00643269"/>
    <w:rsid w:val="00644C0D"/>
    <w:rsid w:val="006508A8"/>
    <w:rsid w:val="00650AED"/>
    <w:rsid w:val="00652248"/>
    <w:rsid w:val="00657B80"/>
    <w:rsid w:val="0066001B"/>
    <w:rsid w:val="00660810"/>
    <w:rsid w:val="006657E6"/>
    <w:rsid w:val="0066788F"/>
    <w:rsid w:val="00667EC2"/>
    <w:rsid w:val="00671488"/>
    <w:rsid w:val="0067291C"/>
    <w:rsid w:val="00673827"/>
    <w:rsid w:val="00673AAB"/>
    <w:rsid w:val="0067625E"/>
    <w:rsid w:val="00677EAB"/>
    <w:rsid w:val="006804D2"/>
    <w:rsid w:val="00680954"/>
    <w:rsid w:val="006809C5"/>
    <w:rsid w:val="00682292"/>
    <w:rsid w:val="00683127"/>
    <w:rsid w:val="00686763"/>
    <w:rsid w:val="00687B03"/>
    <w:rsid w:val="00687C28"/>
    <w:rsid w:val="00690067"/>
    <w:rsid w:val="00691637"/>
    <w:rsid w:val="00693DFC"/>
    <w:rsid w:val="00695C60"/>
    <w:rsid w:val="006A5394"/>
    <w:rsid w:val="006A570B"/>
    <w:rsid w:val="006A7676"/>
    <w:rsid w:val="006B1927"/>
    <w:rsid w:val="006B1E54"/>
    <w:rsid w:val="006B2C81"/>
    <w:rsid w:val="006B5A1B"/>
    <w:rsid w:val="006C3EAF"/>
    <w:rsid w:val="006C42EF"/>
    <w:rsid w:val="006C4F56"/>
    <w:rsid w:val="006C59F4"/>
    <w:rsid w:val="006D1152"/>
    <w:rsid w:val="006D2243"/>
    <w:rsid w:val="006D33F4"/>
    <w:rsid w:val="006D340A"/>
    <w:rsid w:val="006D48D5"/>
    <w:rsid w:val="006D5467"/>
    <w:rsid w:val="006D54F4"/>
    <w:rsid w:val="006D7169"/>
    <w:rsid w:val="006D73E8"/>
    <w:rsid w:val="006E4D7E"/>
    <w:rsid w:val="006E5308"/>
    <w:rsid w:val="006E56BE"/>
    <w:rsid w:val="006E7B76"/>
    <w:rsid w:val="006E7E51"/>
    <w:rsid w:val="006F2C0F"/>
    <w:rsid w:val="006F656F"/>
    <w:rsid w:val="006F78DC"/>
    <w:rsid w:val="006F7CDD"/>
    <w:rsid w:val="007017AD"/>
    <w:rsid w:val="007042B6"/>
    <w:rsid w:val="007105D4"/>
    <w:rsid w:val="0071233F"/>
    <w:rsid w:val="00713221"/>
    <w:rsid w:val="00716A21"/>
    <w:rsid w:val="00716D28"/>
    <w:rsid w:val="00723089"/>
    <w:rsid w:val="0072687C"/>
    <w:rsid w:val="007300C4"/>
    <w:rsid w:val="00730761"/>
    <w:rsid w:val="00730FD7"/>
    <w:rsid w:val="007316A6"/>
    <w:rsid w:val="007318C4"/>
    <w:rsid w:val="00735166"/>
    <w:rsid w:val="007351F4"/>
    <w:rsid w:val="00740DC2"/>
    <w:rsid w:val="00744E5A"/>
    <w:rsid w:val="0074650F"/>
    <w:rsid w:val="00746F4E"/>
    <w:rsid w:val="00753AD4"/>
    <w:rsid w:val="00754FFF"/>
    <w:rsid w:val="00755341"/>
    <w:rsid w:val="0075712A"/>
    <w:rsid w:val="0075728D"/>
    <w:rsid w:val="00763024"/>
    <w:rsid w:val="007645D8"/>
    <w:rsid w:val="0076744C"/>
    <w:rsid w:val="007757B3"/>
    <w:rsid w:val="007764B3"/>
    <w:rsid w:val="00777475"/>
    <w:rsid w:val="0078410B"/>
    <w:rsid w:val="00784E05"/>
    <w:rsid w:val="00792FCC"/>
    <w:rsid w:val="00795A54"/>
    <w:rsid w:val="007A0053"/>
    <w:rsid w:val="007A1730"/>
    <w:rsid w:val="007A1F4C"/>
    <w:rsid w:val="007A2A0D"/>
    <w:rsid w:val="007A2CCD"/>
    <w:rsid w:val="007A4917"/>
    <w:rsid w:val="007A6412"/>
    <w:rsid w:val="007A6502"/>
    <w:rsid w:val="007A7B92"/>
    <w:rsid w:val="007C3C8D"/>
    <w:rsid w:val="007C3E0C"/>
    <w:rsid w:val="007C3E24"/>
    <w:rsid w:val="007C49B0"/>
    <w:rsid w:val="007C49EB"/>
    <w:rsid w:val="007C61BD"/>
    <w:rsid w:val="007C6909"/>
    <w:rsid w:val="007D0D80"/>
    <w:rsid w:val="007D0E62"/>
    <w:rsid w:val="007D1542"/>
    <w:rsid w:val="007D2E42"/>
    <w:rsid w:val="007D50D4"/>
    <w:rsid w:val="007D781F"/>
    <w:rsid w:val="007E090E"/>
    <w:rsid w:val="007E131B"/>
    <w:rsid w:val="007E6163"/>
    <w:rsid w:val="007F0C8F"/>
    <w:rsid w:val="007F10E9"/>
    <w:rsid w:val="007F1B5B"/>
    <w:rsid w:val="007F4283"/>
    <w:rsid w:val="007F6D67"/>
    <w:rsid w:val="0080300F"/>
    <w:rsid w:val="00803EE1"/>
    <w:rsid w:val="00807828"/>
    <w:rsid w:val="00807EF2"/>
    <w:rsid w:val="0081110A"/>
    <w:rsid w:val="0081192D"/>
    <w:rsid w:val="00812264"/>
    <w:rsid w:val="008135E8"/>
    <w:rsid w:val="00813DDA"/>
    <w:rsid w:val="008142BA"/>
    <w:rsid w:val="008142D9"/>
    <w:rsid w:val="008149A8"/>
    <w:rsid w:val="008156DD"/>
    <w:rsid w:val="00817696"/>
    <w:rsid w:val="008205AC"/>
    <w:rsid w:val="008223E7"/>
    <w:rsid w:val="00822C01"/>
    <w:rsid w:val="00822D96"/>
    <w:rsid w:val="00826A02"/>
    <w:rsid w:val="00826B16"/>
    <w:rsid w:val="008324E0"/>
    <w:rsid w:val="00832FEE"/>
    <w:rsid w:val="00836D7F"/>
    <w:rsid w:val="00837C86"/>
    <w:rsid w:val="00845FDC"/>
    <w:rsid w:val="00852A3C"/>
    <w:rsid w:val="00853950"/>
    <w:rsid w:val="00854264"/>
    <w:rsid w:val="008613F2"/>
    <w:rsid w:val="0086204A"/>
    <w:rsid w:val="00862290"/>
    <w:rsid w:val="00862E4B"/>
    <w:rsid w:val="00862F34"/>
    <w:rsid w:val="00864D7B"/>
    <w:rsid w:val="00866DA4"/>
    <w:rsid w:val="00870633"/>
    <w:rsid w:val="008723B9"/>
    <w:rsid w:val="00875A68"/>
    <w:rsid w:val="00877DEA"/>
    <w:rsid w:val="00880B1C"/>
    <w:rsid w:val="008811B6"/>
    <w:rsid w:val="00882A71"/>
    <w:rsid w:val="00885C74"/>
    <w:rsid w:val="0088765D"/>
    <w:rsid w:val="00891BD2"/>
    <w:rsid w:val="00892821"/>
    <w:rsid w:val="0089347B"/>
    <w:rsid w:val="00894EBF"/>
    <w:rsid w:val="008962B0"/>
    <w:rsid w:val="0089789F"/>
    <w:rsid w:val="008A0817"/>
    <w:rsid w:val="008A3CE1"/>
    <w:rsid w:val="008A486B"/>
    <w:rsid w:val="008A5B74"/>
    <w:rsid w:val="008A797B"/>
    <w:rsid w:val="008B0B36"/>
    <w:rsid w:val="008B2C57"/>
    <w:rsid w:val="008B380B"/>
    <w:rsid w:val="008B3DDC"/>
    <w:rsid w:val="008B62FE"/>
    <w:rsid w:val="008B6A18"/>
    <w:rsid w:val="008B6F86"/>
    <w:rsid w:val="008B72D8"/>
    <w:rsid w:val="008C0299"/>
    <w:rsid w:val="008C12DA"/>
    <w:rsid w:val="008C4C5C"/>
    <w:rsid w:val="008C55DD"/>
    <w:rsid w:val="008C5666"/>
    <w:rsid w:val="008C6F9D"/>
    <w:rsid w:val="008C7059"/>
    <w:rsid w:val="008D0C89"/>
    <w:rsid w:val="008D2E35"/>
    <w:rsid w:val="008D7B10"/>
    <w:rsid w:val="008E13B6"/>
    <w:rsid w:val="008E2B6C"/>
    <w:rsid w:val="008F276D"/>
    <w:rsid w:val="008F5152"/>
    <w:rsid w:val="008F5770"/>
    <w:rsid w:val="00900FDC"/>
    <w:rsid w:val="009016C0"/>
    <w:rsid w:val="0090296A"/>
    <w:rsid w:val="00902E8E"/>
    <w:rsid w:val="00904177"/>
    <w:rsid w:val="00904B7E"/>
    <w:rsid w:val="00911407"/>
    <w:rsid w:val="009115EB"/>
    <w:rsid w:val="00913122"/>
    <w:rsid w:val="00913BA1"/>
    <w:rsid w:val="00913FA4"/>
    <w:rsid w:val="0091572B"/>
    <w:rsid w:val="0091616C"/>
    <w:rsid w:val="00916BA3"/>
    <w:rsid w:val="00920666"/>
    <w:rsid w:val="00920807"/>
    <w:rsid w:val="0092160E"/>
    <w:rsid w:val="00921F05"/>
    <w:rsid w:val="009229EC"/>
    <w:rsid w:val="00926ABD"/>
    <w:rsid w:val="00926D45"/>
    <w:rsid w:val="00930B87"/>
    <w:rsid w:val="00933405"/>
    <w:rsid w:val="009348AB"/>
    <w:rsid w:val="0093653E"/>
    <w:rsid w:val="00941E79"/>
    <w:rsid w:val="009428E6"/>
    <w:rsid w:val="00944953"/>
    <w:rsid w:val="00944B67"/>
    <w:rsid w:val="00944E21"/>
    <w:rsid w:val="00945D63"/>
    <w:rsid w:val="00946899"/>
    <w:rsid w:val="00946CC3"/>
    <w:rsid w:val="00946F6C"/>
    <w:rsid w:val="00947D85"/>
    <w:rsid w:val="009502A8"/>
    <w:rsid w:val="009506B0"/>
    <w:rsid w:val="00950C13"/>
    <w:rsid w:val="00950ED0"/>
    <w:rsid w:val="0095450A"/>
    <w:rsid w:val="00954A3D"/>
    <w:rsid w:val="009617ED"/>
    <w:rsid w:val="00966122"/>
    <w:rsid w:val="00966D5F"/>
    <w:rsid w:val="00966E45"/>
    <w:rsid w:val="009673FD"/>
    <w:rsid w:val="00967FD6"/>
    <w:rsid w:val="00972379"/>
    <w:rsid w:val="00973341"/>
    <w:rsid w:val="00974B82"/>
    <w:rsid w:val="0097534E"/>
    <w:rsid w:val="00975896"/>
    <w:rsid w:val="00975CF2"/>
    <w:rsid w:val="00977F17"/>
    <w:rsid w:val="0098118E"/>
    <w:rsid w:val="009827D6"/>
    <w:rsid w:val="009831EE"/>
    <w:rsid w:val="00983B68"/>
    <w:rsid w:val="00991705"/>
    <w:rsid w:val="009926DC"/>
    <w:rsid w:val="009927C2"/>
    <w:rsid w:val="00992A3C"/>
    <w:rsid w:val="0099345D"/>
    <w:rsid w:val="009953E1"/>
    <w:rsid w:val="009A0EF0"/>
    <w:rsid w:val="009A4EDC"/>
    <w:rsid w:val="009B0A90"/>
    <w:rsid w:val="009B14BD"/>
    <w:rsid w:val="009B3B84"/>
    <w:rsid w:val="009B4325"/>
    <w:rsid w:val="009C0DED"/>
    <w:rsid w:val="009C2121"/>
    <w:rsid w:val="009C602E"/>
    <w:rsid w:val="009D1149"/>
    <w:rsid w:val="009D1ADF"/>
    <w:rsid w:val="009D1CF8"/>
    <w:rsid w:val="009D30E7"/>
    <w:rsid w:val="009D3E2F"/>
    <w:rsid w:val="009D75B4"/>
    <w:rsid w:val="009D75BF"/>
    <w:rsid w:val="009E053B"/>
    <w:rsid w:val="009E348F"/>
    <w:rsid w:val="009E34CA"/>
    <w:rsid w:val="009E6B6F"/>
    <w:rsid w:val="009E7239"/>
    <w:rsid w:val="009F2B6D"/>
    <w:rsid w:val="009F5772"/>
    <w:rsid w:val="009F5E3D"/>
    <w:rsid w:val="00A00F61"/>
    <w:rsid w:val="00A011C3"/>
    <w:rsid w:val="00A01255"/>
    <w:rsid w:val="00A012E6"/>
    <w:rsid w:val="00A01CF0"/>
    <w:rsid w:val="00A020CA"/>
    <w:rsid w:val="00A040EB"/>
    <w:rsid w:val="00A11DD0"/>
    <w:rsid w:val="00A13ADB"/>
    <w:rsid w:val="00A162E1"/>
    <w:rsid w:val="00A17A80"/>
    <w:rsid w:val="00A22295"/>
    <w:rsid w:val="00A23420"/>
    <w:rsid w:val="00A30BC3"/>
    <w:rsid w:val="00A30E61"/>
    <w:rsid w:val="00A3310B"/>
    <w:rsid w:val="00A3630F"/>
    <w:rsid w:val="00A37D7F"/>
    <w:rsid w:val="00A421A8"/>
    <w:rsid w:val="00A42CA1"/>
    <w:rsid w:val="00A430B1"/>
    <w:rsid w:val="00A51850"/>
    <w:rsid w:val="00A61DBF"/>
    <w:rsid w:val="00A67CDB"/>
    <w:rsid w:val="00A71893"/>
    <w:rsid w:val="00A72677"/>
    <w:rsid w:val="00A73757"/>
    <w:rsid w:val="00A83C8F"/>
    <w:rsid w:val="00A84A94"/>
    <w:rsid w:val="00A84FCD"/>
    <w:rsid w:val="00A85FDE"/>
    <w:rsid w:val="00A8633E"/>
    <w:rsid w:val="00A86F3E"/>
    <w:rsid w:val="00A9060D"/>
    <w:rsid w:val="00A91627"/>
    <w:rsid w:val="00A92A9A"/>
    <w:rsid w:val="00A92C38"/>
    <w:rsid w:val="00A94E97"/>
    <w:rsid w:val="00AA050E"/>
    <w:rsid w:val="00AA06C9"/>
    <w:rsid w:val="00AA0737"/>
    <w:rsid w:val="00AA07CB"/>
    <w:rsid w:val="00AA20A1"/>
    <w:rsid w:val="00AA724D"/>
    <w:rsid w:val="00AB0191"/>
    <w:rsid w:val="00AB15FA"/>
    <w:rsid w:val="00AB1D1B"/>
    <w:rsid w:val="00AB2DB1"/>
    <w:rsid w:val="00AB5598"/>
    <w:rsid w:val="00AB689F"/>
    <w:rsid w:val="00AB6956"/>
    <w:rsid w:val="00AB699C"/>
    <w:rsid w:val="00AC0E2A"/>
    <w:rsid w:val="00AC22F3"/>
    <w:rsid w:val="00AC43E0"/>
    <w:rsid w:val="00AC5AF5"/>
    <w:rsid w:val="00AC65D3"/>
    <w:rsid w:val="00AC7443"/>
    <w:rsid w:val="00AC7E6F"/>
    <w:rsid w:val="00AD1D69"/>
    <w:rsid w:val="00AD1D74"/>
    <w:rsid w:val="00AD2963"/>
    <w:rsid w:val="00AE21D5"/>
    <w:rsid w:val="00AE3ECA"/>
    <w:rsid w:val="00AE5DE7"/>
    <w:rsid w:val="00AE7383"/>
    <w:rsid w:val="00AF0097"/>
    <w:rsid w:val="00AF110B"/>
    <w:rsid w:val="00AF1E23"/>
    <w:rsid w:val="00AF2276"/>
    <w:rsid w:val="00AF6514"/>
    <w:rsid w:val="00AF65D2"/>
    <w:rsid w:val="00B01392"/>
    <w:rsid w:val="00B01670"/>
    <w:rsid w:val="00B01AFF"/>
    <w:rsid w:val="00B01DB6"/>
    <w:rsid w:val="00B04C9A"/>
    <w:rsid w:val="00B04FCC"/>
    <w:rsid w:val="00B1077E"/>
    <w:rsid w:val="00B12637"/>
    <w:rsid w:val="00B137E9"/>
    <w:rsid w:val="00B21A50"/>
    <w:rsid w:val="00B238FC"/>
    <w:rsid w:val="00B242A6"/>
    <w:rsid w:val="00B252F6"/>
    <w:rsid w:val="00B265F9"/>
    <w:rsid w:val="00B30DEC"/>
    <w:rsid w:val="00B31312"/>
    <w:rsid w:val="00B34532"/>
    <w:rsid w:val="00B354A8"/>
    <w:rsid w:val="00B354B5"/>
    <w:rsid w:val="00B4035C"/>
    <w:rsid w:val="00B4482D"/>
    <w:rsid w:val="00B45A43"/>
    <w:rsid w:val="00B45FEB"/>
    <w:rsid w:val="00B51C96"/>
    <w:rsid w:val="00B51FE3"/>
    <w:rsid w:val="00B54112"/>
    <w:rsid w:val="00B57CC0"/>
    <w:rsid w:val="00B641F0"/>
    <w:rsid w:val="00B649CD"/>
    <w:rsid w:val="00B6537C"/>
    <w:rsid w:val="00B6632D"/>
    <w:rsid w:val="00B66C0C"/>
    <w:rsid w:val="00B66F93"/>
    <w:rsid w:val="00B70B05"/>
    <w:rsid w:val="00B73612"/>
    <w:rsid w:val="00B7546E"/>
    <w:rsid w:val="00B76CCA"/>
    <w:rsid w:val="00B77184"/>
    <w:rsid w:val="00B806EF"/>
    <w:rsid w:val="00B8219D"/>
    <w:rsid w:val="00B85A33"/>
    <w:rsid w:val="00B86007"/>
    <w:rsid w:val="00B87934"/>
    <w:rsid w:val="00B941B7"/>
    <w:rsid w:val="00B950A1"/>
    <w:rsid w:val="00B95450"/>
    <w:rsid w:val="00BA1914"/>
    <w:rsid w:val="00BA3E28"/>
    <w:rsid w:val="00BA54A1"/>
    <w:rsid w:val="00BA7920"/>
    <w:rsid w:val="00BB21B0"/>
    <w:rsid w:val="00BB4199"/>
    <w:rsid w:val="00BC03B6"/>
    <w:rsid w:val="00BC08D5"/>
    <w:rsid w:val="00BC2207"/>
    <w:rsid w:val="00BC2D10"/>
    <w:rsid w:val="00BC5457"/>
    <w:rsid w:val="00BD161F"/>
    <w:rsid w:val="00BD3838"/>
    <w:rsid w:val="00BD576B"/>
    <w:rsid w:val="00BD6EB3"/>
    <w:rsid w:val="00BE1155"/>
    <w:rsid w:val="00BE3473"/>
    <w:rsid w:val="00BE3902"/>
    <w:rsid w:val="00BE3C2D"/>
    <w:rsid w:val="00BE40A1"/>
    <w:rsid w:val="00BE6211"/>
    <w:rsid w:val="00BE792A"/>
    <w:rsid w:val="00BF1683"/>
    <w:rsid w:val="00C01CDC"/>
    <w:rsid w:val="00C022E3"/>
    <w:rsid w:val="00C0483B"/>
    <w:rsid w:val="00C078BB"/>
    <w:rsid w:val="00C125EF"/>
    <w:rsid w:val="00C13DBF"/>
    <w:rsid w:val="00C14B7A"/>
    <w:rsid w:val="00C1631D"/>
    <w:rsid w:val="00C17949"/>
    <w:rsid w:val="00C22B99"/>
    <w:rsid w:val="00C25528"/>
    <w:rsid w:val="00C279BE"/>
    <w:rsid w:val="00C27DBC"/>
    <w:rsid w:val="00C30895"/>
    <w:rsid w:val="00C31C90"/>
    <w:rsid w:val="00C36567"/>
    <w:rsid w:val="00C376E5"/>
    <w:rsid w:val="00C4117B"/>
    <w:rsid w:val="00C411D4"/>
    <w:rsid w:val="00C445AA"/>
    <w:rsid w:val="00C4538A"/>
    <w:rsid w:val="00C45954"/>
    <w:rsid w:val="00C46137"/>
    <w:rsid w:val="00C468CE"/>
    <w:rsid w:val="00C4737D"/>
    <w:rsid w:val="00C47D6B"/>
    <w:rsid w:val="00C501FB"/>
    <w:rsid w:val="00C519F9"/>
    <w:rsid w:val="00C5488F"/>
    <w:rsid w:val="00C60CD9"/>
    <w:rsid w:val="00C61ED3"/>
    <w:rsid w:val="00C6241A"/>
    <w:rsid w:val="00C62BDD"/>
    <w:rsid w:val="00C67134"/>
    <w:rsid w:val="00C70540"/>
    <w:rsid w:val="00C721B6"/>
    <w:rsid w:val="00C769C1"/>
    <w:rsid w:val="00C809DC"/>
    <w:rsid w:val="00C81B15"/>
    <w:rsid w:val="00C8352C"/>
    <w:rsid w:val="00C8691C"/>
    <w:rsid w:val="00C901A3"/>
    <w:rsid w:val="00C902E6"/>
    <w:rsid w:val="00C90775"/>
    <w:rsid w:val="00C9479B"/>
    <w:rsid w:val="00C94F55"/>
    <w:rsid w:val="00CA0E27"/>
    <w:rsid w:val="00CA47A6"/>
    <w:rsid w:val="00CA7166"/>
    <w:rsid w:val="00CA7BB6"/>
    <w:rsid w:val="00CB0849"/>
    <w:rsid w:val="00CC2220"/>
    <w:rsid w:val="00CC346C"/>
    <w:rsid w:val="00CC4960"/>
    <w:rsid w:val="00CC5B36"/>
    <w:rsid w:val="00CC68F0"/>
    <w:rsid w:val="00CC7F09"/>
    <w:rsid w:val="00CD156A"/>
    <w:rsid w:val="00CD74F0"/>
    <w:rsid w:val="00CD7DA4"/>
    <w:rsid w:val="00CE0A99"/>
    <w:rsid w:val="00CE2A00"/>
    <w:rsid w:val="00CE2DBC"/>
    <w:rsid w:val="00CE35C3"/>
    <w:rsid w:val="00CE6B8A"/>
    <w:rsid w:val="00CE7350"/>
    <w:rsid w:val="00CF063A"/>
    <w:rsid w:val="00D0236C"/>
    <w:rsid w:val="00D036E7"/>
    <w:rsid w:val="00D04142"/>
    <w:rsid w:val="00D04F70"/>
    <w:rsid w:val="00D050F3"/>
    <w:rsid w:val="00D054D8"/>
    <w:rsid w:val="00D05C4C"/>
    <w:rsid w:val="00D10558"/>
    <w:rsid w:val="00D11E97"/>
    <w:rsid w:val="00D120C7"/>
    <w:rsid w:val="00D15E70"/>
    <w:rsid w:val="00D15EA6"/>
    <w:rsid w:val="00D20528"/>
    <w:rsid w:val="00D22BB7"/>
    <w:rsid w:val="00D274E8"/>
    <w:rsid w:val="00D31179"/>
    <w:rsid w:val="00D32167"/>
    <w:rsid w:val="00D32484"/>
    <w:rsid w:val="00D3311C"/>
    <w:rsid w:val="00D339CA"/>
    <w:rsid w:val="00D35279"/>
    <w:rsid w:val="00D37446"/>
    <w:rsid w:val="00D40374"/>
    <w:rsid w:val="00D411C9"/>
    <w:rsid w:val="00D42D94"/>
    <w:rsid w:val="00D4529E"/>
    <w:rsid w:val="00D45448"/>
    <w:rsid w:val="00D469AE"/>
    <w:rsid w:val="00D46BB1"/>
    <w:rsid w:val="00D504A5"/>
    <w:rsid w:val="00D51912"/>
    <w:rsid w:val="00D524ED"/>
    <w:rsid w:val="00D53AA5"/>
    <w:rsid w:val="00D54BF9"/>
    <w:rsid w:val="00D56AB9"/>
    <w:rsid w:val="00D57F8F"/>
    <w:rsid w:val="00D605B5"/>
    <w:rsid w:val="00D62265"/>
    <w:rsid w:val="00D65D3A"/>
    <w:rsid w:val="00D71686"/>
    <w:rsid w:val="00D71739"/>
    <w:rsid w:val="00D77566"/>
    <w:rsid w:val="00D8139A"/>
    <w:rsid w:val="00D8396B"/>
    <w:rsid w:val="00D8512E"/>
    <w:rsid w:val="00D86D2E"/>
    <w:rsid w:val="00D91D63"/>
    <w:rsid w:val="00D93BBF"/>
    <w:rsid w:val="00D953BA"/>
    <w:rsid w:val="00D96318"/>
    <w:rsid w:val="00DA074B"/>
    <w:rsid w:val="00DA2DED"/>
    <w:rsid w:val="00DA6B82"/>
    <w:rsid w:val="00DB188B"/>
    <w:rsid w:val="00DB3816"/>
    <w:rsid w:val="00DB3BCD"/>
    <w:rsid w:val="00DB4A55"/>
    <w:rsid w:val="00DB5F91"/>
    <w:rsid w:val="00DB7355"/>
    <w:rsid w:val="00DB7C9B"/>
    <w:rsid w:val="00DD2221"/>
    <w:rsid w:val="00DD28D5"/>
    <w:rsid w:val="00DD4F21"/>
    <w:rsid w:val="00DD7021"/>
    <w:rsid w:val="00DD7CB2"/>
    <w:rsid w:val="00DE1214"/>
    <w:rsid w:val="00DE24C6"/>
    <w:rsid w:val="00DE5224"/>
    <w:rsid w:val="00DE7FB4"/>
    <w:rsid w:val="00DF2C0E"/>
    <w:rsid w:val="00DF6436"/>
    <w:rsid w:val="00DF6B39"/>
    <w:rsid w:val="00DF6E2D"/>
    <w:rsid w:val="00DF7207"/>
    <w:rsid w:val="00DF7730"/>
    <w:rsid w:val="00E00402"/>
    <w:rsid w:val="00E01633"/>
    <w:rsid w:val="00E0261D"/>
    <w:rsid w:val="00E054DB"/>
    <w:rsid w:val="00E06CF9"/>
    <w:rsid w:val="00E06FFB"/>
    <w:rsid w:val="00E13372"/>
    <w:rsid w:val="00E1370B"/>
    <w:rsid w:val="00E14E24"/>
    <w:rsid w:val="00E1532A"/>
    <w:rsid w:val="00E16522"/>
    <w:rsid w:val="00E16B04"/>
    <w:rsid w:val="00E2050A"/>
    <w:rsid w:val="00E211D0"/>
    <w:rsid w:val="00E23195"/>
    <w:rsid w:val="00E24E73"/>
    <w:rsid w:val="00E27E22"/>
    <w:rsid w:val="00E30155"/>
    <w:rsid w:val="00E32BE7"/>
    <w:rsid w:val="00E33C11"/>
    <w:rsid w:val="00E33DE3"/>
    <w:rsid w:val="00E33E63"/>
    <w:rsid w:val="00E35408"/>
    <w:rsid w:val="00E35A61"/>
    <w:rsid w:val="00E465D2"/>
    <w:rsid w:val="00E46790"/>
    <w:rsid w:val="00E46FEC"/>
    <w:rsid w:val="00E515B5"/>
    <w:rsid w:val="00E54B07"/>
    <w:rsid w:val="00E55367"/>
    <w:rsid w:val="00E57611"/>
    <w:rsid w:val="00E608B1"/>
    <w:rsid w:val="00E61733"/>
    <w:rsid w:val="00E65A59"/>
    <w:rsid w:val="00E6656E"/>
    <w:rsid w:val="00E734BE"/>
    <w:rsid w:val="00E74AD0"/>
    <w:rsid w:val="00E74C0C"/>
    <w:rsid w:val="00E7564E"/>
    <w:rsid w:val="00E759C4"/>
    <w:rsid w:val="00E76281"/>
    <w:rsid w:val="00E76B3D"/>
    <w:rsid w:val="00E76E5B"/>
    <w:rsid w:val="00E84BA3"/>
    <w:rsid w:val="00E87778"/>
    <w:rsid w:val="00E87D17"/>
    <w:rsid w:val="00E90F20"/>
    <w:rsid w:val="00E92C98"/>
    <w:rsid w:val="00E92F19"/>
    <w:rsid w:val="00E97A14"/>
    <w:rsid w:val="00EB303E"/>
    <w:rsid w:val="00EB324D"/>
    <w:rsid w:val="00EB67E4"/>
    <w:rsid w:val="00EC06D3"/>
    <w:rsid w:val="00EC1F6F"/>
    <w:rsid w:val="00EC3B0C"/>
    <w:rsid w:val="00EC7A9D"/>
    <w:rsid w:val="00ED2DC3"/>
    <w:rsid w:val="00ED5B2B"/>
    <w:rsid w:val="00ED6BFC"/>
    <w:rsid w:val="00ED6CF8"/>
    <w:rsid w:val="00ED722D"/>
    <w:rsid w:val="00ED7EA5"/>
    <w:rsid w:val="00EE077D"/>
    <w:rsid w:val="00EE0943"/>
    <w:rsid w:val="00EE0F83"/>
    <w:rsid w:val="00EE1368"/>
    <w:rsid w:val="00EE3665"/>
    <w:rsid w:val="00EE706C"/>
    <w:rsid w:val="00EF1C09"/>
    <w:rsid w:val="00EF1DAB"/>
    <w:rsid w:val="00EF3D7D"/>
    <w:rsid w:val="00EF4EE8"/>
    <w:rsid w:val="00EF7AE5"/>
    <w:rsid w:val="00EF7C10"/>
    <w:rsid w:val="00F059C2"/>
    <w:rsid w:val="00F0626F"/>
    <w:rsid w:val="00F066A6"/>
    <w:rsid w:val="00F11F55"/>
    <w:rsid w:val="00F1286C"/>
    <w:rsid w:val="00F1518D"/>
    <w:rsid w:val="00F15284"/>
    <w:rsid w:val="00F174B3"/>
    <w:rsid w:val="00F21476"/>
    <w:rsid w:val="00F21509"/>
    <w:rsid w:val="00F21EBA"/>
    <w:rsid w:val="00F26CFA"/>
    <w:rsid w:val="00F27432"/>
    <w:rsid w:val="00F3190B"/>
    <w:rsid w:val="00F32D14"/>
    <w:rsid w:val="00F32F5A"/>
    <w:rsid w:val="00F35E58"/>
    <w:rsid w:val="00F36819"/>
    <w:rsid w:val="00F42422"/>
    <w:rsid w:val="00F46F18"/>
    <w:rsid w:val="00F5013C"/>
    <w:rsid w:val="00F504ED"/>
    <w:rsid w:val="00F51FAD"/>
    <w:rsid w:val="00F521C2"/>
    <w:rsid w:val="00F52B27"/>
    <w:rsid w:val="00F60089"/>
    <w:rsid w:val="00F60793"/>
    <w:rsid w:val="00F62164"/>
    <w:rsid w:val="00F629EF"/>
    <w:rsid w:val="00F64B37"/>
    <w:rsid w:val="00F67450"/>
    <w:rsid w:val="00F71D37"/>
    <w:rsid w:val="00F7440B"/>
    <w:rsid w:val="00F750DA"/>
    <w:rsid w:val="00F75CC6"/>
    <w:rsid w:val="00F80E24"/>
    <w:rsid w:val="00F81606"/>
    <w:rsid w:val="00F81936"/>
    <w:rsid w:val="00F82C5B"/>
    <w:rsid w:val="00F87119"/>
    <w:rsid w:val="00F94E26"/>
    <w:rsid w:val="00F95018"/>
    <w:rsid w:val="00F968F0"/>
    <w:rsid w:val="00FA0149"/>
    <w:rsid w:val="00FA18C9"/>
    <w:rsid w:val="00FA5F20"/>
    <w:rsid w:val="00FA66BE"/>
    <w:rsid w:val="00FA7073"/>
    <w:rsid w:val="00FA7BD9"/>
    <w:rsid w:val="00FB3131"/>
    <w:rsid w:val="00FC19FD"/>
    <w:rsid w:val="00FC32B9"/>
    <w:rsid w:val="00FC5377"/>
    <w:rsid w:val="00FC738D"/>
    <w:rsid w:val="00FD1D02"/>
    <w:rsid w:val="00FD681C"/>
    <w:rsid w:val="00FD7989"/>
    <w:rsid w:val="00FE38D5"/>
    <w:rsid w:val="00FE49D6"/>
    <w:rsid w:val="00FE4BDA"/>
    <w:rsid w:val="00FE532A"/>
    <w:rsid w:val="00FE7B9D"/>
    <w:rsid w:val="00FF1F89"/>
    <w:rsid w:val="00FF35ED"/>
    <w:rsid w:val="00FF62D8"/>
    <w:rsid w:val="00FF6323"/>
    <w:rsid w:val="00FF6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003C19"/>
  <w15:chartTrackingRefBased/>
  <w15:docId w15:val="{5ABED2D0-6886-43D1-AD58-5333DBE8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88B"/>
    <w:pPr>
      <w:spacing w:after="180"/>
    </w:pPr>
    <w:rPr>
      <w:rFonts w:ascii="Times New Roman" w:hAnsi="Times New Roman"/>
      <w:lang w:val="en-GB"/>
    </w:rPr>
  </w:style>
  <w:style w:type="paragraph" w:styleId="Heading1">
    <w:name w:val="heading 1"/>
    <w:next w:val="Normal"/>
    <w:qFormat/>
    <w:rsid w:val="00DB188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DB188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188B"/>
    <w:pPr>
      <w:spacing w:before="120"/>
      <w:outlineLvl w:val="2"/>
    </w:pPr>
    <w:rPr>
      <w:sz w:val="28"/>
    </w:rPr>
  </w:style>
  <w:style w:type="paragraph" w:styleId="Heading4">
    <w:name w:val="heading 4"/>
    <w:basedOn w:val="Heading3"/>
    <w:next w:val="Normal"/>
    <w:qFormat/>
    <w:rsid w:val="00DB188B"/>
    <w:pPr>
      <w:ind w:left="1418" w:hanging="1418"/>
      <w:outlineLvl w:val="3"/>
    </w:pPr>
    <w:rPr>
      <w:sz w:val="24"/>
    </w:rPr>
  </w:style>
  <w:style w:type="paragraph" w:styleId="Heading5">
    <w:name w:val="heading 5"/>
    <w:basedOn w:val="Heading4"/>
    <w:next w:val="Normal"/>
    <w:qFormat/>
    <w:rsid w:val="00DB188B"/>
    <w:pPr>
      <w:ind w:left="1701" w:hanging="1701"/>
      <w:outlineLvl w:val="4"/>
    </w:pPr>
    <w:rPr>
      <w:sz w:val="22"/>
    </w:rPr>
  </w:style>
  <w:style w:type="paragraph" w:styleId="Heading6">
    <w:name w:val="heading 6"/>
    <w:basedOn w:val="H6"/>
    <w:next w:val="Normal"/>
    <w:qFormat/>
    <w:rsid w:val="00DB188B"/>
    <w:pPr>
      <w:outlineLvl w:val="5"/>
    </w:pPr>
  </w:style>
  <w:style w:type="paragraph" w:styleId="Heading7">
    <w:name w:val="heading 7"/>
    <w:basedOn w:val="H6"/>
    <w:next w:val="Normal"/>
    <w:qFormat/>
    <w:rsid w:val="00DB188B"/>
    <w:pPr>
      <w:outlineLvl w:val="6"/>
    </w:pPr>
  </w:style>
  <w:style w:type="paragraph" w:styleId="Heading8">
    <w:name w:val="heading 8"/>
    <w:basedOn w:val="Heading1"/>
    <w:next w:val="Normal"/>
    <w:qFormat/>
    <w:rsid w:val="00DB188B"/>
    <w:pPr>
      <w:ind w:left="0" w:firstLine="0"/>
      <w:outlineLvl w:val="7"/>
    </w:pPr>
  </w:style>
  <w:style w:type="paragraph" w:styleId="Heading9">
    <w:name w:val="heading 9"/>
    <w:basedOn w:val="Heading8"/>
    <w:next w:val="Normal"/>
    <w:qFormat/>
    <w:rsid w:val="00DB18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188B"/>
    <w:pPr>
      <w:ind w:left="1985" w:hanging="1985"/>
      <w:outlineLvl w:val="9"/>
    </w:pPr>
    <w:rPr>
      <w:sz w:val="20"/>
    </w:rPr>
  </w:style>
  <w:style w:type="paragraph" w:styleId="TOC8">
    <w:name w:val="toc 8"/>
    <w:basedOn w:val="TOC1"/>
    <w:semiHidden/>
    <w:rsid w:val="00DB188B"/>
    <w:pPr>
      <w:spacing w:before="180"/>
      <w:ind w:left="2693" w:hanging="2693"/>
    </w:pPr>
    <w:rPr>
      <w:b/>
    </w:rPr>
  </w:style>
  <w:style w:type="paragraph" w:styleId="TOC1">
    <w:name w:val="toc 1"/>
    <w:semiHidden/>
    <w:rsid w:val="00DB188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B188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B188B"/>
    <w:pPr>
      <w:ind w:left="1701" w:hanging="1701"/>
    </w:pPr>
  </w:style>
  <w:style w:type="paragraph" w:styleId="TOC4">
    <w:name w:val="toc 4"/>
    <w:basedOn w:val="TOC3"/>
    <w:semiHidden/>
    <w:rsid w:val="00DB188B"/>
    <w:pPr>
      <w:ind w:left="1418" w:hanging="1418"/>
    </w:pPr>
  </w:style>
  <w:style w:type="paragraph" w:styleId="TOC3">
    <w:name w:val="toc 3"/>
    <w:basedOn w:val="TOC2"/>
    <w:semiHidden/>
    <w:rsid w:val="00DB188B"/>
    <w:pPr>
      <w:ind w:left="1134" w:hanging="1134"/>
    </w:pPr>
  </w:style>
  <w:style w:type="paragraph" w:styleId="TOC2">
    <w:name w:val="toc 2"/>
    <w:basedOn w:val="TOC1"/>
    <w:semiHidden/>
    <w:rsid w:val="00DB188B"/>
    <w:pPr>
      <w:keepNext w:val="0"/>
      <w:spacing w:before="0"/>
      <w:ind w:left="851" w:hanging="851"/>
    </w:pPr>
    <w:rPr>
      <w:sz w:val="20"/>
    </w:rPr>
  </w:style>
  <w:style w:type="paragraph" w:styleId="Index2">
    <w:name w:val="index 2"/>
    <w:basedOn w:val="Index1"/>
    <w:semiHidden/>
    <w:rsid w:val="00DB188B"/>
    <w:pPr>
      <w:ind w:left="284"/>
    </w:pPr>
  </w:style>
  <w:style w:type="paragraph" w:styleId="Index1">
    <w:name w:val="index 1"/>
    <w:basedOn w:val="Normal"/>
    <w:semiHidden/>
    <w:rsid w:val="00DB188B"/>
    <w:pPr>
      <w:keepLines/>
      <w:spacing w:after="0"/>
    </w:pPr>
  </w:style>
  <w:style w:type="paragraph" w:customStyle="1" w:styleId="ZH">
    <w:name w:val="ZH"/>
    <w:rsid w:val="00DB188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B188B"/>
    <w:pPr>
      <w:outlineLvl w:val="9"/>
    </w:pPr>
  </w:style>
  <w:style w:type="paragraph" w:styleId="ListNumber2">
    <w:name w:val="List Number 2"/>
    <w:basedOn w:val="ListNumber"/>
    <w:rsid w:val="00DB188B"/>
    <w:pPr>
      <w:ind w:left="851"/>
    </w:pPr>
  </w:style>
  <w:style w:type="paragraph" w:styleId="ListNumber">
    <w:name w:val="List Number"/>
    <w:basedOn w:val="List"/>
    <w:rsid w:val="00DB188B"/>
  </w:style>
  <w:style w:type="paragraph" w:styleId="List">
    <w:name w:val="List"/>
    <w:basedOn w:val="Normal"/>
    <w:rsid w:val="00DB188B"/>
    <w:pPr>
      <w:ind w:left="568" w:hanging="284"/>
    </w:pPr>
  </w:style>
  <w:style w:type="paragraph" w:styleId="Header">
    <w:name w:val="header"/>
    <w:aliases w:val="header odd,header,header odd1,header odd2,header odd3,header odd4,header odd5,header odd6"/>
    <w:rsid w:val="00DB188B"/>
    <w:pPr>
      <w:widowControl w:val="0"/>
    </w:pPr>
    <w:rPr>
      <w:rFonts w:ascii="Arial" w:hAnsi="Arial"/>
      <w:b/>
      <w:noProof/>
      <w:sz w:val="18"/>
      <w:lang w:val="en-GB"/>
    </w:rPr>
  </w:style>
  <w:style w:type="character" w:styleId="FootnoteReference">
    <w:name w:val="footnote reference"/>
    <w:semiHidden/>
    <w:rsid w:val="00DB188B"/>
    <w:rPr>
      <w:b/>
      <w:position w:val="6"/>
      <w:sz w:val="16"/>
    </w:rPr>
  </w:style>
  <w:style w:type="paragraph" w:styleId="FootnoteText">
    <w:name w:val="footnote text"/>
    <w:basedOn w:val="Normal"/>
    <w:semiHidden/>
    <w:rsid w:val="00DB188B"/>
    <w:pPr>
      <w:keepLines/>
      <w:spacing w:after="0"/>
      <w:ind w:left="454" w:hanging="454"/>
    </w:pPr>
    <w:rPr>
      <w:sz w:val="16"/>
    </w:rPr>
  </w:style>
  <w:style w:type="paragraph" w:customStyle="1" w:styleId="TAH">
    <w:name w:val="TAH"/>
    <w:basedOn w:val="TAC"/>
    <w:rsid w:val="00DB188B"/>
    <w:rPr>
      <w:b/>
    </w:rPr>
  </w:style>
  <w:style w:type="paragraph" w:customStyle="1" w:styleId="TAC">
    <w:name w:val="TAC"/>
    <w:basedOn w:val="TAL"/>
    <w:rsid w:val="00DB188B"/>
    <w:pPr>
      <w:jc w:val="center"/>
    </w:pPr>
  </w:style>
  <w:style w:type="paragraph" w:customStyle="1" w:styleId="TAL">
    <w:name w:val="TAL"/>
    <w:basedOn w:val="Normal"/>
    <w:link w:val="TALChar"/>
    <w:rsid w:val="00DB188B"/>
    <w:pPr>
      <w:keepNext/>
      <w:keepLines/>
      <w:spacing w:after="0"/>
    </w:pPr>
    <w:rPr>
      <w:rFonts w:ascii="Arial" w:hAnsi="Arial"/>
      <w:sz w:val="18"/>
    </w:rPr>
  </w:style>
  <w:style w:type="paragraph" w:customStyle="1" w:styleId="TF">
    <w:name w:val="TF"/>
    <w:basedOn w:val="TH"/>
    <w:link w:val="TFChar"/>
    <w:rsid w:val="00DB188B"/>
    <w:pPr>
      <w:keepNext w:val="0"/>
      <w:spacing w:before="0" w:after="240"/>
    </w:pPr>
  </w:style>
  <w:style w:type="paragraph" w:customStyle="1" w:styleId="TH">
    <w:name w:val="TH"/>
    <w:basedOn w:val="Normal"/>
    <w:rsid w:val="00DB188B"/>
    <w:pPr>
      <w:keepNext/>
      <w:keepLines/>
      <w:spacing w:before="60"/>
      <w:jc w:val="center"/>
    </w:pPr>
    <w:rPr>
      <w:rFonts w:ascii="Arial" w:hAnsi="Arial"/>
      <w:b/>
    </w:rPr>
  </w:style>
  <w:style w:type="paragraph" w:customStyle="1" w:styleId="NO">
    <w:name w:val="NO"/>
    <w:basedOn w:val="Normal"/>
    <w:link w:val="NOChar"/>
    <w:rsid w:val="00DB188B"/>
    <w:pPr>
      <w:keepLines/>
      <w:ind w:left="1135" w:hanging="851"/>
    </w:pPr>
  </w:style>
  <w:style w:type="paragraph" w:styleId="TOC9">
    <w:name w:val="toc 9"/>
    <w:basedOn w:val="TOC8"/>
    <w:semiHidden/>
    <w:rsid w:val="00DB188B"/>
    <w:pPr>
      <w:ind w:left="1418" w:hanging="1418"/>
    </w:pPr>
  </w:style>
  <w:style w:type="paragraph" w:customStyle="1" w:styleId="EX">
    <w:name w:val="EX"/>
    <w:basedOn w:val="Normal"/>
    <w:link w:val="EXChar"/>
    <w:rsid w:val="00DB188B"/>
    <w:pPr>
      <w:keepLines/>
      <w:ind w:left="1702" w:hanging="1418"/>
    </w:pPr>
  </w:style>
  <w:style w:type="paragraph" w:customStyle="1" w:styleId="FP">
    <w:name w:val="FP"/>
    <w:basedOn w:val="Normal"/>
    <w:rsid w:val="00DB188B"/>
    <w:pPr>
      <w:spacing w:after="0"/>
    </w:pPr>
  </w:style>
  <w:style w:type="paragraph" w:customStyle="1" w:styleId="LD">
    <w:name w:val="LD"/>
    <w:rsid w:val="00DB188B"/>
    <w:pPr>
      <w:keepNext/>
      <w:keepLines/>
      <w:spacing w:line="180" w:lineRule="exact"/>
    </w:pPr>
    <w:rPr>
      <w:rFonts w:ascii="MS LineDraw" w:hAnsi="MS LineDraw"/>
      <w:noProof/>
      <w:lang w:val="en-GB"/>
    </w:rPr>
  </w:style>
  <w:style w:type="paragraph" w:customStyle="1" w:styleId="NW">
    <w:name w:val="NW"/>
    <w:basedOn w:val="NO"/>
    <w:rsid w:val="00DB188B"/>
    <w:pPr>
      <w:spacing w:after="0"/>
    </w:pPr>
  </w:style>
  <w:style w:type="paragraph" w:customStyle="1" w:styleId="EW">
    <w:name w:val="EW"/>
    <w:basedOn w:val="EX"/>
    <w:rsid w:val="00DB188B"/>
    <w:pPr>
      <w:spacing w:after="0"/>
    </w:pPr>
  </w:style>
  <w:style w:type="paragraph" w:styleId="TOC6">
    <w:name w:val="toc 6"/>
    <w:basedOn w:val="TOC5"/>
    <w:next w:val="Normal"/>
    <w:semiHidden/>
    <w:rsid w:val="00DB188B"/>
    <w:pPr>
      <w:ind w:left="1985" w:hanging="1985"/>
    </w:pPr>
  </w:style>
  <w:style w:type="paragraph" w:styleId="TOC7">
    <w:name w:val="toc 7"/>
    <w:basedOn w:val="TOC6"/>
    <w:next w:val="Normal"/>
    <w:semiHidden/>
    <w:rsid w:val="00DB188B"/>
    <w:pPr>
      <w:ind w:left="2268" w:hanging="2268"/>
    </w:pPr>
  </w:style>
  <w:style w:type="paragraph" w:styleId="ListBullet2">
    <w:name w:val="List Bullet 2"/>
    <w:basedOn w:val="ListBullet"/>
    <w:rsid w:val="00DB188B"/>
    <w:pPr>
      <w:ind w:left="851"/>
    </w:pPr>
  </w:style>
  <w:style w:type="paragraph" w:styleId="ListBullet">
    <w:name w:val="List Bullet"/>
    <w:basedOn w:val="List"/>
    <w:rsid w:val="00DB188B"/>
  </w:style>
  <w:style w:type="paragraph" w:styleId="ListBullet3">
    <w:name w:val="List Bullet 3"/>
    <w:basedOn w:val="ListBullet2"/>
    <w:rsid w:val="00DB188B"/>
    <w:pPr>
      <w:ind w:left="1135"/>
    </w:pPr>
  </w:style>
  <w:style w:type="paragraph" w:customStyle="1" w:styleId="EQ">
    <w:name w:val="EQ"/>
    <w:basedOn w:val="Normal"/>
    <w:next w:val="Normal"/>
    <w:rsid w:val="00DB188B"/>
    <w:pPr>
      <w:keepLines/>
      <w:tabs>
        <w:tab w:val="center" w:pos="4536"/>
        <w:tab w:val="right" w:pos="9072"/>
      </w:tabs>
    </w:pPr>
    <w:rPr>
      <w:noProof/>
    </w:rPr>
  </w:style>
  <w:style w:type="paragraph" w:customStyle="1" w:styleId="NF">
    <w:name w:val="NF"/>
    <w:basedOn w:val="NO"/>
    <w:rsid w:val="00DB188B"/>
    <w:pPr>
      <w:keepNext/>
      <w:spacing w:after="0"/>
    </w:pPr>
    <w:rPr>
      <w:rFonts w:ascii="Arial" w:hAnsi="Arial"/>
      <w:sz w:val="18"/>
    </w:rPr>
  </w:style>
  <w:style w:type="paragraph" w:customStyle="1" w:styleId="PL">
    <w:name w:val="PL"/>
    <w:rsid w:val="00DB1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B188B"/>
    <w:pPr>
      <w:jc w:val="right"/>
    </w:pPr>
  </w:style>
  <w:style w:type="paragraph" w:customStyle="1" w:styleId="TAN">
    <w:name w:val="TAN"/>
    <w:basedOn w:val="TAL"/>
    <w:rsid w:val="00DB188B"/>
    <w:pPr>
      <w:ind w:left="851" w:hanging="851"/>
    </w:pPr>
  </w:style>
  <w:style w:type="paragraph" w:customStyle="1" w:styleId="ZA">
    <w:name w:val="ZA"/>
    <w:rsid w:val="00DB188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B188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B188B"/>
    <w:pPr>
      <w:framePr w:wrap="notBeside" w:vAnchor="page" w:hAnchor="margin" w:y="15764"/>
      <w:widowControl w:val="0"/>
    </w:pPr>
    <w:rPr>
      <w:rFonts w:ascii="Arial" w:hAnsi="Arial"/>
      <w:noProof/>
      <w:sz w:val="32"/>
      <w:lang w:val="en-GB"/>
    </w:rPr>
  </w:style>
  <w:style w:type="paragraph" w:customStyle="1" w:styleId="ZU">
    <w:name w:val="ZU"/>
    <w:rsid w:val="00DB188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B188B"/>
    <w:pPr>
      <w:framePr w:wrap="notBeside" w:y="16161"/>
    </w:pPr>
  </w:style>
  <w:style w:type="character" w:customStyle="1" w:styleId="ZGSM">
    <w:name w:val="ZGSM"/>
    <w:rsid w:val="00DB188B"/>
  </w:style>
  <w:style w:type="paragraph" w:styleId="List2">
    <w:name w:val="List 2"/>
    <w:basedOn w:val="List"/>
    <w:rsid w:val="00DB188B"/>
    <w:pPr>
      <w:ind w:left="851"/>
    </w:pPr>
  </w:style>
  <w:style w:type="paragraph" w:customStyle="1" w:styleId="ZG">
    <w:name w:val="ZG"/>
    <w:rsid w:val="00DB188B"/>
    <w:pPr>
      <w:framePr w:wrap="notBeside" w:vAnchor="page" w:hAnchor="margin" w:xAlign="right" w:y="6805"/>
      <w:widowControl w:val="0"/>
      <w:jc w:val="right"/>
    </w:pPr>
    <w:rPr>
      <w:rFonts w:ascii="Arial" w:hAnsi="Arial"/>
      <w:noProof/>
      <w:lang w:val="en-GB"/>
    </w:rPr>
  </w:style>
  <w:style w:type="paragraph" w:styleId="List3">
    <w:name w:val="List 3"/>
    <w:basedOn w:val="List2"/>
    <w:rsid w:val="00DB188B"/>
    <w:pPr>
      <w:ind w:left="1135"/>
    </w:pPr>
  </w:style>
  <w:style w:type="paragraph" w:styleId="List4">
    <w:name w:val="List 4"/>
    <w:basedOn w:val="List3"/>
    <w:rsid w:val="00DB188B"/>
    <w:pPr>
      <w:ind w:left="1418"/>
    </w:pPr>
  </w:style>
  <w:style w:type="paragraph" w:styleId="List5">
    <w:name w:val="List 5"/>
    <w:basedOn w:val="List4"/>
    <w:rsid w:val="00DB188B"/>
    <w:pPr>
      <w:ind w:left="1702"/>
    </w:pPr>
  </w:style>
  <w:style w:type="paragraph" w:customStyle="1" w:styleId="EditorsNote">
    <w:name w:val="Editor's Note"/>
    <w:basedOn w:val="NO"/>
    <w:rsid w:val="00DB188B"/>
    <w:rPr>
      <w:color w:val="FF0000"/>
    </w:rPr>
  </w:style>
  <w:style w:type="paragraph" w:styleId="ListBullet4">
    <w:name w:val="List Bullet 4"/>
    <w:basedOn w:val="ListBullet3"/>
    <w:rsid w:val="00DB188B"/>
    <w:pPr>
      <w:ind w:left="1418"/>
    </w:pPr>
  </w:style>
  <w:style w:type="paragraph" w:styleId="ListBullet5">
    <w:name w:val="List Bullet 5"/>
    <w:basedOn w:val="ListBullet4"/>
    <w:rsid w:val="00DB188B"/>
    <w:pPr>
      <w:ind w:left="1702"/>
    </w:pPr>
  </w:style>
  <w:style w:type="paragraph" w:customStyle="1" w:styleId="B1">
    <w:name w:val="B1"/>
    <w:basedOn w:val="List"/>
    <w:link w:val="B1Char"/>
    <w:qFormat/>
    <w:rsid w:val="00DB188B"/>
  </w:style>
  <w:style w:type="paragraph" w:customStyle="1" w:styleId="B2">
    <w:name w:val="B2"/>
    <w:basedOn w:val="List2"/>
    <w:rsid w:val="00DB188B"/>
  </w:style>
  <w:style w:type="paragraph" w:customStyle="1" w:styleId="B3">
    <w:name w:val="B3"/>
    <w:basedOn w:val="List3"/>
    <w:rsid w:val="00DB188B"/>
  </w:style>
  <w:style w:type="paragraph" w:customStyle="1" w:styleId="B4">
    <w:name w:val="B4"/>
    <w:basedOn w:val="List4"/>
    <w:rsid w:val="00DB188B"/>
  </w:style>
  <w:style w:type="paragraph" w:customStyle="1" w:styleId="B5">
    <w:name w:val="B5"/>
    <w:basedOn w:val="List5"/>
    <w:rsid w:val="00DB188B"/>
  </w:style>
  <w:style w:type="paragraph" w:styleId="Footer">
    <w:name w:val="footer"/>
    <w:basedOn w:val="Header"/>
    <w:rsid w:val="00DB188B"/>
    <w:pPr>
      <w:jc w:val="center"/>
    </w:pPr>
    <w:rPr>
      <w:i/>
    </w:rPr>
  </w:style>
  <w:style w:type="paragraph" w:customStyle="1" w:styleId="ZTD">
    <w:name w:val="ZTD"/>
    <w:basedOn w:val="ZB"/>
    <w:rsid w:val="00DB188B"/>
    <w:pPr>
      <w:framePr w:hRule="auto" w:wrap="notBeside" w:y="852"/>
    </w:pPr>
    <w:rPr>
      <w:i w:val="0"/>
      <w:sz w:val="40"/>
    </w:rPr>
  </w:style>
  <w:style w:type="paragraph" w:customStyle="1" w:styleId="CRCoverPage">
    <w:name w:val="CR Cover Page"/>
    <w:rsid w:val="00DB188B"/>
    <w:pPr>
      <w:spacing w:after="120"/>
    </w:pPr>
    <w:rPr>
      <w:rFonts w:ascii="Arial" w:hAnsi="Arial"/>
      <w:lang w:val="en-GB"/>
    </w:rPr>
  </w:style>
  <w:style w:type="paragraph" w:customStyle="1" w:styleId="tdoc-header">
    <w:name w:val="tdoc-header"/>
    <w:rsid w:val="00DB188B"/>
    <w:rPr>
      <w:rFonts w:ascii="Arial" w:hAnsi="Arial"/>
      <w:noProof/>
      <w:sz w:val="24"/>
      <w:lang w:val="en-GB"/>
    </w:rPr>
  </w:style>
  <w:style w:type="character" w:styleId="Hyperlink">
    <w:name w:val="Hyperlink"/>
    <w:rsid w:val="00DB188B"/>
    <w:rPr>
      <w:color w:val="0000FF"/>
      <w:u w:val="single"/>
    </w:rPr>
  </w:style>
  <w:style w:type="character" w:styleId="CommentReference">
    <w:name w:val="annotation reference"/>
    <w:semiHidden/>
    <w:rsid w:val="00DB188B"/>
    <w:rPr>
      <w:sz w:val="16"/>
    </w:rPr>
  </w:style>
  <w:style w:type="paragraph" w:styleId="CommentText">
    <w:name w:val="annotation text"/>
    <w:basedOn w:val="Normal"/>
    <w:link w:val="CommentTextChar"/>
    <w:semiHidden/>
    <w:rsid w:val="00DB188B"/>
  </w:style>
  <w:style w:type="character" w:styleId="FollowedHyperlink">
    <w:name w:val="FollowedHyperlink"/>
    <w:rsid w:val="00DB188B"/>
    <w:rPr>
      <w:color w:val="800080"/>
      <w:u w:val="single"/>
    </w:rPr>
  </w:style>
  <w:style w:type="paragraph" w:styleId="BalloonText">
    <w:name w:val="Balloon Text"/>
    <w:basedOn w:val="Normal"/>
    <w:semiHidden/>
    <w:rsid w:val="00DB188B"/>
    <w:rPr>
      <w:rFonts w:ascii="Tahoma" w:hAnsi="Tahoma" w:cs="Tahoma"/>
      <w:sz w:val="16"/>
      <w:szCs w:val="16"/>
    </w:rPr>
  </w:style>
  <w:style w:type="paragraph" w:customStyle="1" w:styleId="code">
    <w:name w:val="code"/>
    <w:basedOn w:val="Normal"/>
    <w:rsid w:val="00DB188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DB188B"/>
  </w:style>
  <w:style w:type="paragraph" w:customStyle="1" w:styleId="Reference">
    <w:name w:val="Reference"/>
    <w:basedOn w:val="Normal"/>
    <w:rsid w:val="00DB188B"/>
    <w:pPr>
      <w:tabs>
        <w:tab w:val="left" w:pos="851"/>
      </w:tabs>
      <w:ind w:left="851" w:hanging="851"/>
    </w:pPr>
  </w:style>
  <w:style w:type="paragraph" w:styleId="DocumentMap">
    <w:name w:val="Document Map"/>
    <w:basedOn w:val="Normal"/>
    <w:link w:val="DocumentMapChar"/>
    <w:rsid w:val="00650AED"/>
    <w:rPr>
      <w:rFonts w:ascii="SimSun"/>
      <w:sz w:val="18"/>
      <w:szCs w:val="18"/>
    </w:rPr>
  </w:style>
  <w:style w:type="character" w:customStyle="1" w:styleId="DocumentMapChar">
    <w:name w:val="Document Map Char"/>
    <w:link w:val="DocumentMap"/>
    <w:rsid w:val="00650AED"/>
    <w:rPr>
      <w:rFonts w:ascii="SimSun" w:hAnsi="Times New Roman"/>
      <w:sz w:val="18"/>
      <w:szCs w:val="18"/>
      <w:lang w:val="en-GB" w:eastAsia="en-US"/>
    </w:rPr>
  </w:style>
  <w:style w:type="paragraph" w:styleId="CommentSubject">
    <w:name w:val="annotation subject"/>
    <w:basedOn w:val="CommentText"/>
    <w:next w:val="CommentText"/>
    <w:link w:val="CommentSubjectChar"/>
    <w:rsid w:val="002F410D"/>
    <w:rPr>
      <w:b/>
      <w:bCs/>
    </w:rPr>
  </w:style>
  <w:style w:type="character" w:customStyle="1" w:styleId="CommentTextChar">
    <w:name w:val="Comment Text Char"/>
    <w:link w:val="CommentText"/>
    <w:semiHidden/>
    <w:rsid w:val="002F410D"/>
    <w:rPr>
      <w:rFonts w:ascii="Times New Roman" w:hAnsi="Times New Roman"/>
      <w:lang w:val="en-GB" w:eastAsia="en-US"/>
    </w:rPr>
  </w:style>
  <w:style w:type="character" w:customStyle="1" w:styleId="CommentSubjectChar">
    <w:name w:val="Comment Subject Char"/>
    <w:basedOn w:val="CommentTextChar"/>
    <w:link w:val="CommentSubject"/>
    <w:rsid w:val="002F410D"/>
    <w:rPr>
      <w:rFonts w:ascii="Times New Roman" w:hAnsi="Times New Roman"/>
      <w:lang w:val="en-GB" w:eastAsia="en-US"/>
    </w:rPr>
  </w:style>
  <w:style w:type="paragraph" w:styleId="Revision">
    <w:name w:val="Revision"/>
    <w:hidden/>
    <w:uiPriority w:val="99"/>
    <w:semiHidden/>
    <w:rsid w:val="00950C13"/>
    <w:rPr>
      <w:rFonts w:ascii="Times New Roman" w:hAnsi="Times New Roman"/>
      <w:lang w:val="en-GB"/>
    </w:rPr>
  </w:style>
  <w:style w:type="character" w:customStyle="1" w:styleId="Heading3Char">
    <w:name w:val="Heading 3 Char"/>
    <w:aliases w:val="h3 Char"/>
    <w:link w:val="Heading3"/>
    <w:rsid w:val="00877DEA"/>
    <w:rPr>
      <w:rFonts w:ascii="Arial" w:hAnsi="Arial"/>
      <w:sz w:val="28"/>
      <w:lang w:val="en-GB"/>
    </w:rPr>
  </w:style>
  <w:style w:type="character" w:customStyle="1" w:styleId="TALChar">
    <w:name w:val="TAL Char"/>
    <w:link w:val="TAL"/>
    <w:rsid w:val="003B6E71"/>
    <w:rPr>
      <w:rFonts w:ascii="Arial" w:hAnsi="Arial"/>
      <w:sz w:val="18"/>
      <w:lang w:val="en-GB"/>
    </w:rPr>
  </w:style>
  <w:style w:type="character" w:customStyle="1" w:styleId="Heading2Char">
    <w:name w:val="Heading 2 Char"/>
    <w:aliases w:val="H2 Char,h2 Char,2nd level Char,†berschrift 2 Char,õberschrift 2 Char,UNDERRUBRIK 1-2 Char"/>
    <w:link w:val="Heading2"/>
    <w:rsid w:val="00C70540"/>
    <w:rPr>
      <w:rFonts w:ascii="Arial" w:hAnsi="Arial"/>
      <w:sz w:val="32"/>
      <w:lang w:val="en-GB"/>
    </w:rPr>
  </w:style>
  <w:style w:type="character" w:customStyle="1" w:styleId="B1Char">
    <w:name w:val="B1 Char"/>
    <w:link w:val="B1"/>
    <w:rsid w:val="00035C5A"/>
    <w:rPr>
      <w:rFonts w:ascii="Times New Roman" w:hAnsi="Times New Roman"/>
      <w:lang w:val="en-GB"/>
    </w:rPr>
  </w:style>
  <w:style w:type="character" w:customStyle="1" w:styleId="TALCar">
    <w:name w:val="TAL Car"/>
    <w:rsid w:val="008A797B"/>
    <w:rPr>
      <w:rFonts w:ascii="Arial" w:eastAsia="Times New Roman" w:hAnsi="Arial"/>
      <w:sz w:val="18"/>
      <w:lang w:val="en-GB"/>
    </w:rPr>
  </w:style>
  <w:style w:type="paragraph" w:styleId="BodyText">
    <w:name w:val="Body Text"/>
    <w:basedOn w:val="Normal"/>
    <w:link w:val="BodyTextChar"/>
    <w:rsid w:val="00033F75"/>
    <w:pPr>
      <w:overflowPunct w:val="0"/>
      <w:autoSpaceDE w:val="0"/>
      <w:autoSpaceDN w:val="0"/>
      <w:adjustRightInd w:val="0"/>
      <w:textAlignment w:val="baseline"/>
    </w:pPr>
    <w:rPr>
      <w:rFonts w:eastAsia="Times New Roman"/>
    </w:rPr>
  </w:style>
  <w:style w:type="character" w:customStyle="1" w:styleId="BodyTextChar">
    <w:name w:val="Body Text Char"/>
    <w:link w:val="BodyText"/>
    <w:rsid w:val="00033F75"/>
    <w:rPr>
      <w:rFonts w:ascii="Times New Roman" w:eastAsia="Times New Roman" w:hAnsi="Times New Roman"/>
      <w:lang w:val="en-GB" w:eastAsia="en-US"/>
    </w:rPr>
  </w:style>
  <w:style w:type="paragraph" w:customStyle="1" w:styleId="FL">
    <w:name w:val="FL"/>
    <w:basedOn w:val="Normal"/>
    <w:rsid w:val="00033F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link w:val="NO"/>
    <w:rsid w:val="007764B3"/>
    <w:rPr>
      <w:rFonts w:ascii="Times New Roman" w:hAnsi="Times New Roman"/>
      <w:lang w:val="en-GB" w:eastAsia="en-US"/>
    </w:rPr>
  </w:style>
  <w:style w:type="character" w:customStyle="1" w:styleId="TFChar">
    <w:name w:val="TF Char"/>
    <w:link w:val="TF"/>
    <w:rsid w:val="00187DFD"/>
    <w:rPr>
      <w:rFonts w:ascii="Arial" w:hAnsi="Arial"/>
      <w:b/>
      <w:lang w:val="en-GB" w:eastAsia="en-US"/>
    </w:rPr>
  </w:style>
  <w:style w:type="character" w:customStyle="1" w:styleId="EXChar">
    <w:name w:val="EX Char"/>
    <w:link w:val="EX"/>
    <w:rsid w:val="00583656"/>
    <w:rPr>
      <w:rFonts w:ascii="Times New Roman" w:hAnsi="Times New Roman"/>
      <w:lang w:val="en-GB" w:eastAsia="en-US"/>
    </w:rPr>
  </w:style>
  <w:style w:type="table" w:styleId="TableGrid">
    <w:name w:val="Table Grid"/>
    <w:basedOn w:val="TableNormal"/>
    <w:rsid w:val="00AC7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
    <w:name w:val="std"/>
    <w:rsid w:val="00AC7443"/>
  </w:style>
  <w:style w:type="paragraph" w:styleId="ListParagraph">
    <w:name w:val="List Paragraph"/>
    <w:basedOn w:val="Normal"/>
    <w:uiPriority w:val="34"/>
    <w:qFormat/>
    <w:rsid w:val="008B2C57"/>
    <w:pPr>
      <w:overflowPunct w:val="0"/>
      <w:autoSpaceDE w:val="0"/>
      <w:autoSpaceDN w:val="0"/>
      <w:adjustRightInd w:val="0"/>
      <w:ind w:left="72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47847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9893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D7997-B49D-450D-914F-D99CDFFA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327</Words>
  <Characters>1865</Characters>
  <Application>Microsoft Office Word</Application>
  <DocSecurity>0</DocSecurity>
  <Lines>15</Lines>
  <Paragraphs>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3GPP Support Team</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DKS_1</dc:creator>
  <cp:keywords/>
  <cp:lastModifiedBy>SMITH, DAVID K-1</cp:lastModifiedBy>
  <cp:revision>3</cp:revision>
  <dcterms:created xsi:type="dcterms:W3CDTF">2018-08-23T14:16:00Z</dcterms:created>
  <dcterms:modified xsi:type="dcterms:W3CDTF">2018-08-23T14:54:00Z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1439585843</vt:lpwstr>
  </property>
</Properties>
</file>